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0B8089E3"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4E18C1">
        <w:rPr>
          <w:rFonts w:ascii="Arial" w:hAnsi="Arial" w:cs="Arial"/>
          <w:b/>
          <w:sz w:val="24"/>
          <w:lang w:val="en-US"/>
        </w:rPr>
        <w:t>4</w:t>
      </w:r>
      <w:r w:rsidRPr="00313C6F">
        <w:rPr>
          <w:rFonts w:ascii="Arial" w:hAnsi="Arial" w:cs="Arial"/>
          <w:b/>
          <w:sz w:val="24"/>
          <w:lang w:val="en-US"/>
        </w:rPr>
        <w:tab/>
        <w:t>S2-240</w:t>
      </w:r>
      <w:r w:rsidR="00210962">
        <w:rPr>
          <w:rFonts w:ascii="Arial" w:hAnsi="Arial" w:cs="Arial" w:hint="eastAsia"/>
          <w:b/>
          <w:sz w:val="24"/>
          <w:lang w:val="en-US" w:eastAsia="zh-CN"/>
        </w:rPr>
        <w:t>7766</w:t>
      </w:r>
    </w:p>
    <w:p w14:paraId="1504CFCE" w14:textId="2DA9CB00" w:rsidR="0095020D" w:rsidRPr="00335EE2" w:rsidRDefault="004E18C1" w:rsidP="00335EE2">
      <w:pPr>
        <w:pBdr>
          <w:bottom w:val="single" w:sz="4" w:space="1" w:color="auto"/>
        </w:pBdr>
        <w:tabs>
          <w:tab w:val="right" w:pos="9638"/>
        </w:tabs>
        <w:spacing w:before="120" w:after="0"/>
        <w:rPr>
          <w:rFonts w:ascii="Arial" w:hAnsi="Arial" w:cs="Arial"/>
          <w:b/>
          <w:noProof/>
          <w:sz w:val="24"/>
        </w:rPr>
      </w:pPr>
      <w:r w:rsidRPr="004E18C1">
        <w:rPr>
          <w:rFonts w:ascii="Arial" w:hAnsi="Arial" w:cs="Arial"/>
          <w:b/>
          <w:sz w:val="24"/>
          <w:lang w:val="en-US"/>
        </w:rPr>
        <w:t>Maastricht, N</w:t>
      </w:r>
      <w:r w:rsidR="00414150">
        <w:rPr>
          <w:rFonts w:ascii="Arial" w:hAnsi="Arial" w:cs="Arial" w:hint="eastAsia"/>
          <w:b/>
          <w:sz w:val="24"/>
          <w:lang w:val="en-US" w:eastAsia="zh-CN"/>
        </w:rPr>
        <w:t>etherlands</w:t>
      </w:r>
      <w:r w:rsidRPr="004E18C1">
        <w:rPr>
          <w:rFonts w:ascii="Arial" w:hAnsi="Arial" w:cs="Arial"/>
          <w:b/>
          <w:sz w:val="24"/>
          <w:lang w:val="en-US"/>
        </w:rPr>
        <w:t>, 19 - 23 August,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A6B26" w:rsidR="001E41F3" w:rsidRPr="00410371" w:rsidRDefault="00606C6C" w:rsidP="00C94CAF">
            <w:pPr>
              <w:pStyle w:val="CRCoverPage"/>
              <w:spacing w:after="0"/>
              <w:ind w:right="140"/>
              <w:jc w:val="center"/>
              <w:rPr>
                <w:b/>
                <w:noProof/>
                <w:sz w:val="28"/>
              </w:rPr>
            </w:pPr>
            <w:r>
              <w:rPr>
                <w:b/>
                <w:noProof/>
                <w:sz w:val="28"/>
              </w:rPr>
              <w:t>23.</w:t>
            </w:r>
            <w:r w:rsidR="00E34A91">
              <w:rPr>
                <w:b/>
                <w:noProof/>
                <w:sz w:val="28"/>
              </w:rPr>
              <w:t>50</w:t>
            </w:r>
            <w:r w:rsidR="002F365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EDE8A" w:rsidR="001E41F3" w:rsidRPr="00410371" w:rsidRDefault="00210962"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9E431" w:rsidR="001E41F3" w:rsidRPr="00410371" w:rsidRDefault="00313C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958A2" w:rsidR="001E41F3" w:rsidRPr="00410371" w:rsidRDefault="00C94CAF">
            <w:pPr>
              <w:pStyle w:val="CRCoverPage"/>
              <w:spacing w:after="0"/>
              <w:jc w:val="center"/>
              <w:rPr>
                <w:noProof/>
                <w:sz w:val="28"/>
              </w:rPr>
            </w:pPr>
            <w:r>
              <w:rPr>
                <w:b/>
                <w:noProof/>
                <w:sz w:val="28"/>
              </w:rPr>
              <w:t>1</w:t>
            </w:r>
            <w:r w:rsidR="00FE45CE">
              <w:rPr>
                <w:b/>
                <w:noProof/>
                <w:sz w:val="28"/>
              </w:rPr>
              <w:t>9</w:t>
            </w:r>
            <w:r>
              <w:rPr>
                <w:b/>
                <w:noProof/>
                <w:sz w:val="28"/>
              </w:rPr>
              <w:t>.</w:t>
            </w:r>
            <w:r w:rsidR="00FE45CE">
              <w:rPr>
                <w:b/>
                <w:noProof/>
                <w:sz w:val="28"/>
              </w:rPr>
              <w:t>0</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3FA2B"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6D5221">
              <w:rPr>
                <w:noProof/>
              </w:rPr>
              <w:t>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2E458" w14:textId="05587BB0" w:rsidR="004B6FFA" w:rsidRPr="004B6FFA" w:rsidRDefault="004B6FFA" w:rsidP="00C27B5B">
            <w:pPr>
              <w:overflowPunct w:val="0"/>
              <w:autoSpaceDE w:val="0"/>
              <w:autoSpaceDN w:val="0"/>
              <w:adjustRightInd w:val="0"/>
              <w:textAlignment w:val="baseline"/>
              <w:rPr>
                <w:rFonts w:ascii="Arial" w:hAnsi="Arial"/>
                <w:noProof/>
              </w:rPr>
            </w:pPr>
            <w:r w:rsidRPr="004B6FFA">
              <w:rPr>
                <w:rFonts w:ascii="Arial" w:hAnsi="Arial"/>
                <w:noProof/>
              </w:rPr>
              <w:t xml:space="preserve">TR </w:t>
            </w:r>
            <w:r>
              <w:rPr>
                <w:rFonts w:ascii="Arial" w:hAnsi="Arial"/>
                <w:noProof/>
              </w:rPr>
              <w:t xml:space="preserve">23.700-63 v1.0.0 in clause </w:t>
            </w:r>
            <w:r w:rsidRPr="004B6FFA">
              <w:rPr>
                <w:rFonts w:ascii="Arial" w:hAnsi="Arial"/>
                <w:noProof/>
              </w:rPr>
              <w:t>8.2</w:t>
            </w:r>
            <w:r w:rsidRPr="004B6FFA">
              <w:rPr>
                <w:rFonts w:ascii="Arial" w:hAnsi="Arial"/>
                <w:noProof/>
              </w:rPr>
              <w:tab/>
              <w:t>Conclusions for Key Issue #2: Enhancements on UPF information exposure</w:t>
            </w:r>
            <w:r>
              <w:rPr>
                <w:rFonts w:ascii="Arial" w:hAnsi="Arial"/>
                <w:noProof/>
              </w:rPr>
              <w:t xml:space="preserve"> including below:</w:t>
            </w:r>
          </w:p>
          <w:p w14:paraId="409CC62D" w14:textId="0D988855" w:rsidR="004B6FFA" w:rsidRPr="004B6FFA" w:rsidRDefault="004B6FFA" w:rsidP="004B6FFA">
            <w:pPr>
              <w:overflowPunct w:val="0"/>
              <w:autoSpaceDE w:val="0"/>
              <w:autoSpaceDN w:val="0"/>
              <w:adjustRightInd w:val="0"/>
              <w:ind w:left="568" w:hanging="284"/>
              <w:textAlignment w:val="baseline"/>
              <w:rPr>
                <w:rFonts w:eastAsia="Times New Roman"/>
                <w:lang w:eastAsia="en-GB"/>
              </w:rPr>
            </w:pPr>
            <w:r w:rsidRPr="004B6FFA">
              <w:rPr>
                <w:rFonts w:eastAsia="Times New Roman"/>
                <w:lang w:eastAsia="en-GB"/>
              </w:rPr>
              <w:t>-</w:t>
            </w:r>
            <w:r w:rsidRPr="004B6FFA">
              <w:rPr>
                <w:rFonts w:eastAsia="Times New Roman"/>
                <w:lang w:eastAsia="en-GB"/>
              </w:rPr>
              <w:tab/>
              <w:t>NEF/NWDAF can use UE IP address to discover the PSA UPF and subscribe directly to PSA UPF for data collection.</w:t>
            </w:r>
          </w:p>
          <w:p w14:paraId="596B8FC7" w14:textId="77777777" w:rsidR="004B6FFA" w:rsidRPr="004B6FFA" w:rsidRDefault="004B6FFA" w:rsidP="004B6FFA">
            <w:pPr>
              <w:keepLines/>
              <w:overflowPunct w:val="0"/>
              <w:autoSpaceDE w:val="0"/>
              <w:autoSpaceDN w:val="0"/>
              <w:adjustRightInd w:val="0"/>
              <w:ind w:left="1135" w:hanging="851"/>
              <w:textAlignment w:val="baseline"/>
              <w:rPr>
                <w:rFonts w:eastAsia="Times New Roman"/>
                <w:lang w:eastAsia="en-GB"/>
              </w:rPr>
            </w:pPr>
            <w:r w:rsidRPr="004B6FFA">
              <w:rPr>
                <w:rFonts w:eastAsia="Times New Roman"/>
                <w:lang w:eastAsia="en-GB"/>
              </w:rPr>
              <w:t>NOTE 2:</w:t>
            </w:r>
            <w:r w:rsidRPr="004B6FFA">
              <w:rPr>
                <w:rFonts w:eastAsia="Times New Roman"/>
                <w:lang w:eastAsia="en-GB"/>
              </w:rPr>
              <w:tab/>
              <w:t xml:space="preserve">Restriction of subscribing </w:t>
            </w:r>
            <w:proofErr w:type="gramStart"/>
            <w:r w:rsidRPr="004B6FFA">
              <w:rPr>
                <w:rFonts w:eastAsia="Times New Roman"/>
                <w:lang w:eastAsia="en-GB"/>
              </w:rPr>
              <w:t>particular Event</w:t>
            </w:r>
            <w:proofErr w:type="gramEnd"/>
            <w:r w:rsidRPr="004B6FFA">
              <w:rPr>
                <w:rFonts w:eastAsia="Times New Roman"/>
                <w:lang w:eastAsia="en-GB"/>
              </w:rPr>
              <w:t xml:space="preserve"> ID(s) (like QoS Monitoring Event) indirectly via SMF remains as defined in Rel-18.</w:t>
            </w:r>
          </w:p>
          <w:p w14:paraId="0E77A08F" w14:textId="77777777" w:rsidR="004B6FFA" w:rsidRPr="004B6FFA" w:rsidRDefault="004B6FFA" w:rsidP="004B6FFA">
            <w:pPr>
              <w:keepLines/>
              <w:overflowPunct w:val="0"/>
              <w:autoSpaceDE w:val="0"/>
              <w:autoSpaceDN w:val="0"/>
              <w:adjustRightInd w:val="0"/>
              <w:ind w:left="1135" w:hanging="851"/>
              <w:textAlignment w:val="baseline"/>
              <w:rPr>
                <w:rFonts w:eastAsia="Times New Roman"/>
                <w:lang w:eastAsia="en-GB"/>
              </w:rPr>
            </w:pPr>
            <w:r w:rsidRPr="004B6FFA">
              <w:rPr>
                <w:rFonts w:eastAsia="Times New Roman"/>
                <w:lang w:eastAsia="en-GB"/>
              </w:rPr>
              <w:t>NOTE 3:</w:t>
            </w:r>
            <w:r w:rsidRPr="004B6FFA">
              <w:rPr>
                <w:rFonts w:eastAsia="Times New Roman"/>
                <w:lang w:eastAsia="en-GB"/>
              </w:rPr>
              <w:tab/>
              <w:t>NEF/NWDAF cannot use UE IP address to discover the local PSA UPFs.</w:t>
            </w:r>
          </w:p>
          <w:p w14:paraId="708AA7DE" w14:textId="1AFF4A03" w:rsidR="000C5D17" w:rsidRPr="00F549E1" w:rsidRDefault="000C5D17" w:rsidP="009B12D1">
            <w:pPr>
              <w:pStyle w:val="CRCoverPage"/>
              <w:spacing w:after="0"/>
              <w:rPr>
                <w:rFonts w:cs="Arial"/>
                <w:lang w:val="en-US"/>
              </w:rPr>
            </w:pPr>
            <w:r>
              <w:rPr>
                <w:rFonts w:cs="Arial"/>
                <w:lang w:val="en-US"/>
              </w:rPr>
              <w:t xml:space="preserve">Hence needs </w:t>
            </w:r>
            <w:r w:rsidR="004B6FFA">
              <w:rPr>
                <w:rFonts w:cs="Arial"/>
                <w:lang w:val="en-US"/>
              </w:rPr>
              <w:t xml:space="preserve">to be updated </w:t>
            </w:r>
            <w:r>
              <w:rPr>
                <w:rFonts w:cs="Arial"/>
                <w:lang w:val="en-US"/>
              </w:rPr>
              <w:t xml:space="preserve">accordingly </w:t>
            </w:r>
            <w:r w:rsidR="004B6FFA">
              <w:rPr>
                <w:rFonts w:cs="Arial"/>
                <w:lang w:val="en-US"/>
              </w:rPr>
              <w:t>in this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55618" w14:textId="34DA5E51" w:rsidR="002039B7" w:rsidRDefault="000C5D17" w:rsidP="00514985">
            <w:pPr>
              <w:spacing w:after="60"/>
              <w:rPr>
                <w:rFonts w:ascii="Arial" w:hAnsi="Arial" w:cs="Arial"/>
                <w:lang w:val="en-US"/>
              </w:rPr>
            </w:pPr>
            <w:proofErr w:type="gramStart"/>
            <w:r>
              <w:rPr>
                <w:rFonts w:ascii="Arial" w:hAnsi="Arial" w:cs="Arial"/>
                <w:lang w:val="en-US"/>
              </w:rPr>
              <w:t xml:space="preserve">Clause </w:t>
            </w:r>
            <w:r w:rsidR="009B12D1">
              <w:rPr>
                <w:rFonts w:ascii="Arial" w:hAnsi="Arial" w:cs="Arial"/>
                <w:lang w:val="en-US"/>
              </w:rPr>
              <w:t>4.15.4.5</w:t>
            </w:r>
            <w:r w:rsidR="00A607DE">
              <w:rPr>
                <w:rFonts w:ascii="Arial" w:hAnsi="Arial" w:cs="Arial"/>
                <w:lang w:val="en-US"/>
              </w:rPr>
              <w:t>.1</w:t>
            </w:r>
            <w:r>
              <w:rPr>
                <w:rFonts w:ascii="Arial" w:hAnsi="Arial" w:cs="Arial"/>
                <w:lang w:val="en-US"/>
              </w:rPr>
              <w:t>,</w:t>
            </w:r>
            <w:proofErr w:type="gramEnd"/>
            <w:r w:rsidR="00A607DE">
              <w:rPr>
                <w:rFonts w:ascii="Arial" w:hAnsi="Arial" w:cs="Arial"/>
                <w:lang w:val="en-US"/>
              </w:rPr>
              <w:t xml:space="preserve"> </w:t>
            </w:r>
            <w:r w:rsidR="00D73A35">
              <w:rPr>
                <w:rFonts w:ascii="Arial" w:hAnsi="Arial" w:cs="Arial"/>
                <w:lang w:val="en-US"/>
              </w:rPr>
              <w:t>updates the</w:t>
            </w:r>
            <w:r w:rsidR="00A607DE">
              <w:rPr>
                <w:rFonts w:ascii="Arial" w:hAnsi="Arial" w:cs="Arial"/>
                <w:lang w:val="en-US"/>
              </w:rPr>
              <w:t xml:space="preserve"> UE IP</w:t>
            </w:r>
            <w:r w:rsidR="00D73A35">
              <w:rPr>
                <w:rFonts w:ascii="Arial" w:hAnsi="Arial" w:cs="Arial"/>
                <w:lang w:val="en-US"/>
              </w:rPr>
              <w:t>v4 address/IPv6 prefix</w:t>
            </w:r>
            <w:r w:rsidR="00A607DE">
              <w:rPr>
                <w:rFonts w:ascii="Arial" w:hAnsi="Arial" w:cs="Arial"/>
                <w:lang w:val="en-US"/>
              </w:rPr>
              <w:t xml:space="preserve"> in the input data for UPF event exposure subscription.</w:t>
            </w:r>
          </w:p>
          <w:p w14:paraId="6D382176" w14:textId="365DB2C0" w:rsidR="000C5D17" w:rsidRDefault="000C5D17" w:rsidP="00514985">
            <w:pPr>
              <w:spacing w:after="60"/>
              <w:rPr>
                <w:rFonts w:ascii="Arial" w:hAnsi="Arial" w:cs="Arial"/>
                <w:lang w:val="en-US"/>
              </w:rPr>
            </w:pPr>
            <w:r>
              <w:rPr>
                <w:rFonts w:ascii="Arial" w:hAnsi="Arial" w:cs="Arial"/>
                <w:lang w:val="en-US"/>
              </w:rPr>
              <w:t xml:space="preserve">Clause </w:t>
            </w:r>
            <w:r w:rsidR="00A607DE">
              <w:rPr>
                <w:rFonts w:ascii="Arial" w:hAnsi="Arial" w:cs="Arial"/>
                <w:lang w:val="en-US"/>
              </w:rPr>
              <w:t>4.15.4.5.m(new) adding procedures for UE IP</w:t>
            </w:r>
            <w:r w:rsidR="00D73A35">
              <w:rPr>
                <w:rFonts w:ascii="Arial" w:hAnsi="Arial" w:cs="Arial"/>
                <w:lang w:val="en-US"/>
              </w:rPr>
              <w:t>v4</w:t>
            </w:r>
            <w:r w:rsidR="00A607DE">
              <w:rPr>
                <w:rFonts w:ascii="Arial" w:hAnsi="Arial" w:cs="Arial"/>
                <w:lang w:val="en-US"/>
              </w:rPr>
              <w:t xml:space="preserve"> address</w:t>
            </w:r>
            <w:r w:rsidR="00D73A35">
              <w:rPr>
                <w:rFonts w:ascii="Arial" w:hAnsi="Arial" w:cs="Arial"/>
                <w:lang w:val="en-US"/>
              </w:rPr>
              <w:t>/IPv6 prefix</w:t>
            </w:r>
            <w:r w:rsidR="00A607DE">
              <w:rPr>
                <w:rFonts w:ascii="Arial" w:hAnsi="Arial" w:cs="Arial"/>
                <w:lang w:val="en-US"/>
              </w:rPr>
              <w:t xml:space="preserve"> direct subscription of UPF event exposure.</w:t>
            </w:r>
          </w:p>
          <w:p w14:paraId="10874CC3" w14:textId="101EBD5D" w:rsidR="00AF120E" w:rsidRDefault="00AF120E" w:rsidP="00514985">
            <w:pPr>
              <w:spacing w:after="60"/>
              <w:rPr>
                <w:rFonts w:ascii="Arial" w:hAnsi="Arial" w:cs="Arial"/>
                <w:lang w:val="en-US"/>
              </w:rPr>
            </w:pPr>
            <w:r>
              <w:rPr>
                <w:rFonts w:ascii="Arial" w:hAnsi="Arial" w:cs="Arial"/>
                <w:lang w:val="en-US"/>
              </w:rPr>
              <w:t xml:space="preserve">Clause 5.2.26.1, adding NEF and </w:t>
            </w:r>
            <w:proofErr w:type="spellStart"/>
            <w:r>
              <w:rPr>
                <w:rFonts w:ascii="Arial" w:hAnsi="Arial" w:cs="Arial"/>
                <w:lang w:val="en-US"/>
              </w:rPr>
              <w:t>tAF</w:t>
            </w:r>
            <w:proofErr w:type="spellEnd"/>
            <w:r>
              <w:rPr>
                <w:rFonts w:ascii="Arial" w:hAnsi="Arial" w:cs="Arial"/>
                <w:lang w:val="en-US"/>
              </w:rPr>
              <w:t xml:space="preserve"> as consumers of </w:t>
            </w:r>
            <w:proofErr w:type="spellStart"/>
            <w:r>
              <w:rPr>
                <w:rFonts w:ascii="Arial" w:hAnsi="Arial" w:cs="Arial"/>
                <w:lang w:val="en-US"/>
              </w:rPr>
              <w:t>Nupf_EventExposure_Subscribe</w:t>
            </w:r>
            <w:proofErr w:type="spellEnd"/>
            <w:r>
              <w:rPr>
                <w:rFonts w:ascii="Arial" w:hAnsi="Arial" w:cs="Arial"/>
                <w:lang w:val="en-US"/>
              </w:rPr>
              <w:t>/</w:t>
            </w:r>
            <w:proofErr w:type="spellStart"/>
            <w:r>
              <w:rPr>
                <w:rFonts w:ascii="Arial" w:hAnsi="Arial" w:cs="Arial"/>
                <w:lang w:val="en-US"/>
              </w:rPr>
              <w:t>Unsubscriber</w:t>
            </w:r>
            <w:proofErr w:type="spellEnd"/>
            <w:r>
              <w:rPr>
                <w:rFonts w:ascii="Arial" w:hAnsi="Arial" w:cs="Arial"/>
                <w:lang w:val="en-US"/>
              </w:rPr>
              <w:t xml:space="preserve"> service operations.</w:t>
            </w:r>
          </w:p>
          <w:p w14:paraId="31C656EC" w14:textId="6403D4EA" w:rsidR="00A607DE" w:rsidRPr="00F77027" w:rsidRDefault="00A607DE" w:rsidP="00514985">
            <w:pPr>
              <w:spacing w:after="60"/>
              <w:rPr>
                <w:rFonts w:ascii="Arial" w:hAnsi="Arial" w:cs="Arial"/>
                <w:lang w:val="en-US"/>
              </w:rPr>
            </w:pPr>
            <w:r>
              <w:rPr>
                <w:rFonts w:ascii="Arial" w:hAnsi="Arial" w:cs="Arial"/>
                <w:lang w:val="en-US"/>
              </w:rPr>
              <w:t>Clause 5.2.26.2.3, adding UE IP</w:t>
            </w:r>
            <w:r w:rsidR="00D73A35">
              <w:rPr>
                <w:rFonts w:ascii="Arial" w:hAnsi="Arial" w:cs="Arial"/>
                <w:lang w:val="en-US"/>
              </w:rPr>
              <w:t>v4</w:t>
            </w:r>
            <w:r>
              <w:rPr>
                <w:rFonts w:ascii="Arial" w:hAnsi="Arial" w:cs="Arial"/>
                <w:lang w:val="en-US"/>
              </w:rPr>
              <w:t xml:space="preserve"> address</w:t>
            </w:r>
            <w:r w:rsidR="00D73A35">
              <w:rPr>
                <w:rFonts w:ascii="Arial" w:hAnsi="Arial" w:cs="Arial"/>
                <w:lang w:val="en-US"/>
              </w:rPr>
              <w:t>/IPv6 prefix</w:t>
            </w:r>
            <w:r>
              <w:rPr>
                <w:rFonts w:ascii="Arial" w:hAnsi="Arial" w:cs="Arial"/>
                <w:lang w:val="en-US"/>
              </w:rPr>
              <w:t xml:space="preserve"> in the input data for </w:t>
            </w:r>
            <w:proofErr w:type="spellStart"/>
            <w:r>
              <w:rPr>
                <w:rFonts w:ascii="Arial" w:hAnsi="Arial" w:cs="Arial"/>
                <w:lang w:val="en-US"/>
              </w:rPr>
              <w:t>Nupf_EventExposure_Subscribe</w:t>
            </w:r>
            <w:proofErr w:type="spellEnd"/>
            <w:r>
              <w:rPr>
                <w:rFonts w:ascii="Arial" w:hAnsi="Arial" w:cs="Arial"/>
                <w:lang w:val="en-US"/>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BF359" w:rsidR="000C5D17" w:rsidRDefault="000C5D17" w:rsidP="00D73A35">
            <w:pPr>
              <w:pStyle w:val="CRCoverPage"/>
              <w:spacing w:after="0"/>
              <w:rPr>
                <w:noProof/>
              </w:rPr>
            </w:pPr>
            <w:r>
              <w:rPr>
                <w:noProof/>
              </w:rPr>
              <w:t xml:space="preserve">Not aligned with the TR 23.700-63 v1.0.0 conclusion on KI#2 </w:t>
            </w:r>
            <w:r w:rsidRPr="000C5D17">
              <w:rPr>
                <w:noProof/>
              </w:rPr>
              <w:t>NEF/NWDAF can use UE IP address to discover the PSA UPF and subscribe directly to PSA UPF for data collection</w:t>
            </w:r>
            <w:r w:rsidR="009E40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2EA6B" w:rsidR="001E41F3" w:rsidRDefault="002F3658">
            <w:pPr>
              <w:pStyle w:val="CRCoverPage"/>
              <w:spacing w:after="0"/>
              <w:ind w:left="100"/>
              <w:rPr>
                <w:noProof/>
              </w:rPr>
            </w:pPr>
            <w:r>
              <w:rPr>
                <w:noProof/>
              </w:rPr>
              <w:t>4.15.4.5</w:t>
            </w:r>
            <w:r w:rsidR="003E2AC3">
              <w:rPr>
                <w:noProof/>
              </w:rPr>
              <w:t xml:space="preserve">.1, 4.15.4.5.m(new), </w:t>
            </w:r>
            <w:r w:rsidR="00960BF1">
              <w:rPr>
                <w:noProof/>
              </w:rPr>
              <w:t xml:space="preserve">5.2.26.1, </w:t>
            </w:r>
            <w:r w:rsidR="003E2AC3">
              <w:rPr>
                <w:noProof/>
              </w:rPr>
              <w:t>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4DB3E96B" w14:textId="77777777" w:rsidR="002F3658" w:rsidRDefault="002F3658" w:rsidP="002F3658">
      <w:pPr>
        <w:pStyle w:val="Heading4"/>
      </w:pPr>
      <w:bookmarkStart w:id="5" w:name="_Toc162424071"/>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t>4.15.4.5</w:t>
      </w:r>
      <w:r>
        <w:tab/>
        <w:t>Exposure of Events from UPF for UPF Data Collection</w:t>
      </w:r>
      <w:bookmarkEnd w:id="5"/>
    </w:p>
    <w:p w14:paraId="0A0E8F0F" w14:textId="77777777" w:rsidR="002F3658" w:rsidRDefault="002F3658" w:rsidP="002F3658">
      <w:pPr>
        <w:pStyle w:val="Heading5"/>
      </w:pPr>
      <w:bookmarkStart w:id="15" w:name="_CR4_15_4_5_1"/>
      <w:bookmarkStart w:id="16" w:name="_Toc162424072"/>
      <w:bookmarkEnd w:id="15"/>
      <w:r>
        <w:t>4.15.4.5.1</w:t>
      </w:r>
      <w:r>
        <w:tab/>
        <w:t>General</w:t>
      </w:r>
      <w:bookmarkEnd w:id="16"/>
    </w:p>
    <w:p w14:paraId="6B92D61D" w14:textId="77777777" w:rsidR="002F3658" w:rsidRDefault="002F3658" w:rsidP="002F3658">
      <w:r>
        <w:t>This clause contains the detailed description and the procedures for how the UPF event exposure service (see clause 5.2.26.2) is used for UPF data collection.</w:t>
      </w:r>
    </w:p>
    <w:p w14:paraId="7B2D020E" w14:textId="77777777" w:rsidR="002F3658" w:rsidRDefault="002F3658" w:rsidP="002F3658">
      <w:r>
        <w:t>The list of NF consumer which may receive UPF event notifications is defined in clause 5.8.2.17 of TS 23.501 [2].</w:t>
      </w:r>
    </w:p>
    <w:p w14:paraId="08B4C61B" w14:textId="77777777" w:rsidR="002F3658" w:rsidRDefault="002F3658" w:rsidP="002F3658">
      <w:r>
        <w:t>To get exposure data from UPF, NF consumer may subscribe to the UPF directly or indirectly via SMF. This is further defined in clause 5.8.2.17 of TS 23.501 [2].</w:t>
      </w:r>
    </w:p>
    <w:p w14:paraId="1A20A665" w14:textId="77777777" w:rsidR="002F3658" w:rsidRDefault="002F3658" w:rsidP="002F3658">
      <w:r>
        <w:t>The UPF event exposure events are described in clause 5.2.26.2. In this Release of the specification, the following events are used for UPF Data collection:</w:t>
      </w:r>
    </w:p>
    <w:p w14:paraId="719C2716" w14:textId="77777777" w:rsidR="002F3658" w:rsidRDefault="002F3658" w:rsidP="002F3658">
      <w:pPr>
        <w:pStyle w:val="B1"/>
      </w:pPr>
      <w:r>
        <w:t>-</w:t>
      </w:r>
      <w:r>
        <w:tab/>
      </w:r>
      <w:r w:rsidRPr="00D053D3">
        <w:rPr>
          <w:b/>
          <w:bCs/>
        </w:rPr>
        <w:t>QoS Monitoring.</w:t>
      </w:r>
      <w:r>
        <w:t xml:space="preserve"> This event provides QoS Flow performance information.</w:t>
      </w:r>
    </w:p>
    <w:p w14:paraId="0E947241" w14:textId="77777777" w:rsidR="002F3658" w:rsidRDefault="002F3658" w:rsidP="002F3658">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6FEFD372" w14:textId="77777777" w:rsidR="002F3658" w:rsidRDefault="002F3658" w:rsidP="002F3658">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5E8FA038" w14:textId="77777777" w:rsidR="002F3658" w:rsidRDefault="002F3658" w:rsidP="002F3658">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7025C16" w14:textId="77777777" w:rsidR="002F3658" w:rsidRDefault="002F3658" w:rsidP="002F3658">
      <w:pPr>
        <w:pStyle w:val="NO"/>
      </w:pPr>
      <w:r>
        <w:t>NOTE 1:</w:t>
      </w:r>
      <w:r>
        <w:tab/>
        <w:t>Packets from multiple applications may share the QoS Flow associated with the default QoS Rule which may diminish the relevance of some measurements like data rate.</w:t>
      </w:r>
    </w:p>
    <w:p w14:paraId="4093865E" w14:textId="77777777" w:rsidR="002F3658" w:rsidRDefault="002F3658" w:rsidP="002F3658">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6969DD6" w14:textId="77777777" w:rsidR="002F3658" w:rsidRDefault="002F3658" w:rsidP="002F3658">
      <w:pPr>
        <w:pStyle w:val="NO"/>
      </w:pPr>
      <w:r>
        <w:t>NOTE 2:</w:t>
      </w:r>
      <w:r>
        <w:tab/>
        <w:t>Extensive usage of QoS Monitoring has significant impact on load and signalling.</w:t>
      </w:r>
    </w:p>
    <w:p w14:paraId="0B3204D8" w14:textId="77777777" w:rsidR="002F3658" w:rsidRDefault="002F3658" w:rsidP="002F3658">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18F08DBD" w14:textId="77777777" w:rsidR="002F3658" w:rsidRDefault="002F3658" w:rsidP="002F3658">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F7A5922" w14:textId="77777777" w:rsidR="002F3658" w:rsidRPr="00FE01AE" w:rsidRDefault="002F3658" w:rsidP="002F3658">
      <w:r>
        <w:t xml:space="preserve">If a consumer subscribes to an UPF event via the SMF including an AoI ("Area of Interest"), the SMF starts the subscription to the UPF only when the UE </w:t>
      </w:r>
      <w:proofErr w:type="gramStart"/>
      <w:r>
        <w:t>is located in</w:t>
      </w:r>
      <w:proofErr w:type="gramEnd"/>
      <w:r>
        <w:t xml:space="preserve"> the requested AoI. When the UE leaves the AoI, the SMF stops </w:t>
      </w:r>
      <w:r>
        <w:lastRenderedPageBreak/>
        <w:t>the subscription on the UPF. The SMF may subscribe to AMF about UE moving in or out of an AoI for this purpose. Clause 4.15.4.5.4 describes an alternative procedure for subscription via SMF to UPF event exposure service related with AOI.</w:t>
      </w:r>
    </w:p>
    <w:p w14:paraId="73BA6682" w14:textId="77777777" w:rsidR="002F3658" w:rsidRDefault="002F3658" w:rsidP="002F3658">
      <w:pPr>
        <w:pStyle w:val="TH"/>
      </w:pPr>
      <w:bookmarkStart w:id="17" w:name="_CRTable4_15_4_5_11"/>
      <w:r>
        <w:t xml:space="preserve">Table </w:t>
      </w:r>
      <w:bookmarkEnd w:id="17"/>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2F3658" w:rsidRPr="00AB48A8" w14:paraId="585F1855" w14:textId="77777777" w:rsidTr="006076A8">
        <w:trPr>
          <w:cantSplit/>
          <w:jc w:val="center"/>
        </w:trPr>
        <w:tc>
          <w:tcPr>
            <w:tcW w:w="5103" w:type="dxa"/>
          </w:tcPr>
          <w:p w14:paraId="50FB7E6A" w14:textId="77777777" w:rsidR="002F3658" w:rsidRPr="00AB48A8" w:rsidRDefault="002F3658" w:rsidP="006076A8">
            <w:pPr>
              <w:pStyle w:val="TAH"/>
            </w:pPr>
            <w:r>
              <w:t>Information</w:t>
            </w:r>
          </w:p>
        </w:tc>
        <w:tc>
          <w:tcPr>
            <w:tcW w:w="1276" w:type="dxa"/>
          </w:tcPr>
          <w:p w14:paraId="5B2D85A4" w14:textId="77777777" w:rsidR="002F3658" w:rsidRPr="00AB48A8" w:rsidRDefault="002F3658" w:rsidP="006076A8">
            <w:pPr>
              <w:pStyle w:val="TAH"/>
            </w:pPr>
            <w:r>
              <w:t>To SMF</w:t>
            </w:r>
          </w:p>
        </w:tc>
        <w:tc>
          <w:tcPr>
            <w:tcW w:w="1347" w:type="dxa"/>
          </w:tcPr>
          <w:p w14:paraId="7C6CDC4F" w14:textId="77777777" w:rsidR="002F3658" w:rsidRDefault="002F3658" w:rsidP="006076A8">
            <w:pPr>
              <w:pStyle w:val="TAH"/>
            </w:pPr>
            <w:r>
              <w:t>To UPF</w:t>
            </w:r>
          </w:p>
          <w:p w14:paraId="774CCCF0" w14:textId="77777777" w:rsidR="002F3658" w:rsidRPr="00AB48A8" w:rsidRDefault="002F3658" w:rsidP="006076A8">
            <w:pPr>
              <w:pStyle w:val="TAH"/>
            </w:pPr>
            <w:r>
              <w:t>(NOTE 4)</w:t>
            </w:r>
          </w:p>
        </w:tc>
      </w:tr>
      <w:tr w:rsidR="002F3658" w:rsidRPr="00AB48A8" w14:paraId="3E0435E5" w14:textId="77777777" w:rsidTr="006076A8">
        <w:trPr>
          <w:cantSplit/>
          <w:jc w:val="center"/>
        </w:trPr>
        <w:tc>
          <w:tcPr>
            <w:tcW w:w="5103" w:type="dxa"/>
          </w:tcPr>
          <w:p w14:paraId="53356C8A" w14:textId="77777777" w:rsidR="002F3658" w:rsidRPr="00AB48A8" w:rsidRDefault="002F3658" w:rsidP="006076A8">
            <w:pPr>
              <w:pStyle w:val="TAL"/>
            </w:pPr>
            <w:r>
              <w:rPr>
                <w:rFonts w:eastAsia="Malgun Gothic"/>
              </w:rPr>
              <w:t>UE identification (NOTE 5)</w:t>
            </w:r>
          </w:p>
        </w:tc>
        <w:tc>
          <w:tcPr>
            <w:tcW w:w="1276" w:type="dxa"/>
          </w:tcPr>
          <w:p w14:paraId="4391C70B" w14:textId="77777777" w:rsidR="002F3658" w:rsidRPr="00AB48A8" w:rsidRDefault="002F3658" w:rsidP="006076A8">
            <w:pPr>
              <w:pStyle w:val="TAC"/>
            </w:pPr>
            <w:r w:rsidRPr="00687ADF">
              <w:rPr>
                <w:rFonts w:eastAsia="Malgun Gothic"/>
              </w:rPr>
              <w:t>Y</w:t>
            </w:r>
          </w:p>
        </w:tc>
        <w:tc>
          <w:tcPr>
            <w:tcW w:w="1347" w:type="dxa"/>
          </w:tcPr>
          <w:p w14:paraId="4A8DD3D4" w14:textId="77777777" w:rsidR="002F3658" w:rsidRPr="00AB48A8" w:rsidRDefault="002F3658" w:rsidP="006076A8">
            <w:pPr>
              <w:pStyle w:val="TAC"/>
            </w:pPr>
            <w:r w:rsidRPr="00687ADF">
              <w:rPr>
                <w:rFonts w:eastAsia="Malgun Gothic"/>
              </w:rPr>
              <w:t>Y</w:t>
            </w:r>
          </w:p>
        </w:tc>
      </w:tr>
      <w:tr w:rsidR="002F3658" w:rsidRPr="00AB48A8" w14:paraId="26F941E6" w14:textId="77777777" w:rsidTr="006076A8">
        <w:trPr>
          <w:cantSplit/>
          <w:jc w:val="center"/>
        </w:trPr>
        <w:tc>
          <w:tcPr>
            <w:tcW w:w="5103" w:type="dxa"/>
          </w:tcPr>
          <w:p w14:paraId="42946FC7" w14:textId="77777777" w:rsidR="002F3658" w:rsidRPr="00687ADF" w:rsidRDefault="002F3658" w:rsidP="006076A8">
            <w:pPr>
              <w:pStyle w:val="TAL"/>
              <w:rPr>
                <w:rFonts w:eastAsia="Malgun Gothic"/>
              </w:rPr>
            </w:pPr>
            <w:proofErr w:type="spellStart"/>
            <w:r w:rsidRPr="00687ADF">
              <w:rPr>
                <w:rFonts w:eastAsia="Malgun Gothic"/>
              </w:rPr>
              <w:t>GroupID</w:t>
            </w:r>
            <w:proofErr w:type="spellEnd"/>
          </w:p>
        </w:tc>
        <w:tc>
          <w:tcPr>
            <w:tcW w:w="1276" w:type="dxa"/>
          </w:tcPr>
          <w:p w14:paraId="5390FA1C"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7BD7F5AF" w14:textId="77777777" w:rsidR="002F3658" w:rsidRPr="00687ADF" w:rsidRDefault="002F3658" w:rsidP="006076A8">
            <w:pPr>
              <w:pStyle w:val="TAC"/>
              <w:rPr>
                <w:rFonts w:eastAsia="Malgun Gothic"/>
              </w:rPr>
            </w:pPr>
            <w:r w:rsidRPr="00687ADF">
              <w:rPr>
                <w:rFonts w:eastAsia="Malgun Gothic"/>
              </w:rPr>
              <w:t>N</w:t>
            </w:r>
          </w:p>
        </w:tc>
      </w:tr>
      <w:tr w:rsidR="002F3658" w:rsidRPr="00AB48A8" w14:paraId="191BE8A0" w14:textId="77777777" w:rsidTr="006076A8">
        <w:trPr>
          <w:cantSplit/>
          <w:jc w:val="center"/>
        </w:trPr>
        <w:tc>
          <w:tcPr>
            <w:tcW w:w="5103" w:type="dxa"/>
          </w:tcPr>
          <w:p w14:paraId="4361C9D4" w14:textId="77777777" w:rsidR="002F3658" w:rsidRPr="00687ADF" w:rsidRDefault="002F3658" w:rsidP="006076A8">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988A97A"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2ADA7088" w14:textId="77777777" w:rsidR="002F3658" w:rsidRPr="00687ADF" w:rsidRDefault="002F3658" w:rsidP="006076A8">
            <w:pPr>
              <w:pStyle w:val="TAC"/>
              <w:rPr>
                <w:rFonts w:eastAsia="Malgun Gothic"/>
              </w:rPr>
            </w:pPr>
            <w:r w:rsidRPr="00687ADF">
              <w:rPr>
                <w:rFonts w:eastAsia="Malgun Gothic"/>
              </w:rPr>
              <w:t>Y</w:t>
            </w:r>
            <w:r>
              <w:rPr>
                <w:rFonts w:eastAsia="Malgun Gothic"/>
              </w:rPr>
              <w:t xml:space="preserve"> (NOTE 6)</w:t>
            </w:r>
          </w:p>
        </w:tc>
      </w:tr>
      <w:tr w:rsidR="002F3658" w:rsidRPr="00AB48A8" w14:paraId="63284437" w14:textId="77777777" w:rsidTr="006076A8">
        <w:trPr>
          <w:cantSplit/>
          <w:jc w:val="center"/>
        </w:trPr>
        <w:tc>
          <w:tcPr>
            <w:tcW w:w="5103" w:type="dxa"/>
          </w:tcPr>
          <w:p w14:paraId="5EB80615" w14:textId="77777777" w:rsidR="002F3658" w:rsidRPr="00687ADF" w:rsidRDefault="002F3658" w:rsidP="006076A8">
            <w:pPr>
              <w:pStyle w:val="TAL"/>
              <w:rPr>
                <w:rFonts w:eastAsia="Malgun Gothic"/>
              </w:rPr>
            </w:pPr>
            <w:r w:rsidRPr="00687ADF">
              <w:rPr>
                <w:rFonts w:eastAsia="Malgun Gothic"/>
              </w:rPr>
              <w:t>DNN</w:t>
            </w:r>
          </w:p>
        </w:tc>
        <w:tc>
          <w:tcPr>
            <w:tcW w:w="1276" w:type="dxa"/>
          </w:tcPr>
          <w:p w14:paraId="54CE4A2A"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090014BD" w14:textId="77777777" w:rsidR="002F3658" w:rsidRPr="00687ADF" w:rsidRDefault="002F3658" w:rsidP="006076A8">
            <w:pPr>
              <w:pStyle w:val="TAC"/>
              <w:rPr>
                <w:rFonts w:eastAsia="Malgun Gothic"/>
              </w:rPr>
            </w:pPr>
            <w:r w:rsidRPr="00687ADF">
              <w:rPr>
                <w:rFonts w:eastAsia="Malgun Gothic"/>
              </w:rPr>
              <w:t>Y</w:t>
            </w:r>
            <w:r>
              <w:rPr>
                <w:rFonts w:eastAsia="Malgun Gothic"/>
              </w:rPr>
              <w:t xml:space="preserve"> (NOTE 6)</w:t>
            </w:r>
          </w:p>
        </w:tc>
      </w:tr>
      <w:tr w:rsidR="002F3658" w:rsidRPr="00AB48A8" w14:paraId="5C4A741F" w14:textId="77777777" w:rsidTr="006076A8">
        <w:trPr>
          <w:cantSplit/>
          <w:jc w:val="center"/>
        </w:trPr>
        <w:tc>
          <w:tcPr>
            <w:tcW w:w="5103" w:type="dxa"/>
          </w:tcPr>
          <w:p w14:paraId="1ACDDC9B" w14:textId="77777777" w:rsidR="002F3658" w:rsidRPr="00687ADF" w:rsidRDefault="002F3658" w:rsidP="006076A8">
            <w:pPr>
              <w:pStyle w:val="TAL"/>
              <w:rPr>
                <w:rFonts w:eastAsia="Malgun Gothic"/>
              </w:rPr>
            </w:pPr>
            <w:r w:rsidRPr="00687ADF">
              <w:rPr>
                <w:rFonts w:eastAsia="Malgun Gothic"/>
              </w:rPr>
              <w:t>S-NSSAI</w:t>
            </w:r>
          </w:p>
        </w:tc>
        <w:tc>
          <w:tcPr>
            <w:tcW w:w="1276" w:type="dxa"/>
          </w:tcPr>
          <w:p w14:paraId="6694EBFD"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7A2E4643" w14:textId="77777777" w:rsidR="002F3658" w:rsidRPr="00687ADF" w:rsidRDefault="002F3658" w:rsidP="006076A8">
            <w:pPr>
              <w:pStyle w:val="TAC"/>
              <w:rPr>
                <w:rFonts w:eastAsia="Malgun Gothic"/>
              </w:rPr>
            </w:pPr>
            <w:r w:rsidRPr="00687ADF">
              <w:rPr>
                <w:rFonts w:eastAsia="Malgun Gothic"/>
              </w:rPr>
              <w:t>Y</w:t>
            </w:r>
          </w:p>
        </w:tc>
      </w:tr>
      <w:tr w:rsidR="002F3658" w:rsidRPr="00AB48A8" w14:paraId="476F0268" w14:textId="77777777" w:rsidTr="006076A8">
        <w:trPr>
          <w:cantSplit/>
          <w:jc w:val="center"/>
        </w:trPr>
        <w:tc>
          <w:tcPr>
            <w:tcW w:w="5103" w:type="dxa"/>
          </w:tcPr>
          <w:p w14:paraId="2F55A5CD" w14:textId="77777777" w:rsidR="002F3658" w:rsidRPr="00687ADF" w:rsidRDefault="002F3658" w:rsidP="006076A8">
            <w:pPr>
              <w:pStyle w:val="TAL"/>
              <w:rPr>
                <w:rFonts w:eastAsia="Malgun Gothic"/>
              </w:rPr>
            </w:pPr>
            <w:r w:rsidRPr="00687ADF">
              <w:rPr>
                <w:rFonts w:eastAsia="Malgun Gothic"/>
              </w:rPr>
              <w:t>AOI</w:t>
            </w:r>
          </w:p>
        </w:tc>
        <w:tc>
          <w:tcPr>
            <w:tcW w:w="1276" w:type="dxa"/>
          </w:tcPr>
          <w:p w14:paraId="03C66977"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6DC8B259" w14:textId="77777777" w:rsidR="002F3658" w:rsidRPr="00687ADF" w:rsidRDefault="002F3658" w:rsidP="006076A8">
            <w:pPr>
              <w:pStyle w:val="TAC"/>
              <w:rPr>
                <w:rFonts w:eastAsia="Malgun Gothic"/>
              </w:rPr>
            </w:pPr>
            <w:r w:rsidRPr="00687ADF">
              <w:rPr>
                <w:rFonts w:eastAsia="Malgun Gothic"/>
              </w:rPr>
              <w:t>N</w:t>
            </w:r>
          </w:p>
        </w:tc>
      </w:tr>
      <w:tr w:rsidR="002F3658" w:rsidRPr="00AB48A8" w14:paraId="6E7FE5C5" w14:textId="77777777" w:rsidTr="006076A8">
        <w:trPr>
          <w:cantSplit/>
          <w:jc w:val="center"/>
        </w:trPr>
        <w:tc>
          <w:tcPr>
            <w:tcW w:w="5103" w:type="dxa"/>
          </w:tcPr>
          <w:p w14:paraId="08BC3636" w14:textId="77777777" w:rsidR="002F3658" w:rsidRPr="00687ADF" w:rsidRDefault="002F3658" w:rsidP="006076A8">
            <w:pPr>
              <w:pStyle w:val="TAL"/>
              <w:rPr>
                <w:rFonts w:eastAsia="Malgun Gothic"/>
              </w:rPr>
            </w:pPr>
            <w:r w:rsidRPr="00687ADF">
              <w:t>BSSID/SSID</w:t>
            </w:r>
          </w:p>
        </w:tc>
        <w:tc>
          <w:tcPr>
            <w:tcW w:w="1276" w:type="dxa"/>
          </w:tcPr>
          <w:p w14:paraId="377874B5"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23221B59" w14:textId="77777777" w:rsidR="002F3658" w:rsidRPr="00687ADF" w:rsidRDefault="002F3658" w:rsidP="006076A8">
            <w:pPr>
              <w:pStyle w:val="TAC"/>
              <w:rPr>
                <w:rFonts w:eastAsia="Malgun Gothic"/>
              </w:rPr>
            </w:pPr>
            <w:r w:rsidRPr="00687ADF">
              <w:rPr>
                <w:rFonts w:eastAsia="Malgun Gothic"/>
              </w:rPr>
              <w:t>N</w:t>
            </w:r>
          </w:p>
        </w:tc>
      </w:tr>
      <w:tr w:rsidR="002F3658" w:rsidRPr="00AB48A8" w14:paraId="19478D6C" w14:textId="77777777" w:rsidTr="006076A8">
        <w:trPr>
          <w:cantSplit/>
          <w:jc w:val="center"/>
        </w:trPr>
        <w:tc>
          <w:tcPr>
            <w:tcW w:w="5103" w:type="dxa"/>
          </w:tcPr>
          <w:p w14:paraId="3B9E9880" w14:textId="77777777" w:rsidR="002F3658" w:rsidRPr="00687ADF" w:rsidRDefault="002F3658" w:rsidP="006076A8">
            <w:pPr>
              <w:pStyle w:val="TAL"/>
            </w:pPr>
            <w:r w:rsidRPr="00687ADF">
              <w:rPr>
                <w:rFonts w:eastAsia="Malgun Gothic"/>
              </w:rPr>
              <w:t>DNAI (NOTE 3)</w:t>
            </w:r>
          </w:p>
        </w:tc>
        <w:tc>
          <w:tcPr>
            <w:tcW w:w="1276" w:type="dxa"/>
          </w:tcPr>
          <w:p w14:paraId="4E4D298F"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01404299" w14:textId="77777777" w:rsidR="002F3658" w:rsidRPr="00687ADF" w:rsidRDefault="002F3658" w:rsidP="006076A8">
            <w:pPr>
              <w:pStyle w:val="TAC"/>
              <w:rPr>
                <w:rFonts w:eastAsia="Malgun Gothic"/>
              </w:rPr>
            </w:pPr>
            <w:r w:rsidRPr="00687ADF">
              <w:rPr>
                <w:rFonts w:eastAsia="Malgun Gothic"/>
              </w:rPr>
              <w:t>N</w:t>
            </w:r>
          </w:p>
        </w:tc>
      </w:tr>
      <w:tr w:rsidR="002F3658" w:rsidRPr="00AB48A8" w14:paraId="4D6DBFF0" w14:textId="77777777" w:rsidTr="006076A8">
        <w:trPr>
          <w:cantSplit/>
          <w:jc w:val="center"/>
        </w:trPr>
        <w:tc>
          <w:tcPr>
            <w:tcW w:w="5103" w:type="dxa"/>
          </w:tcPr>
          <w:p w14:paraId="690937A8" w14:textId="77777777" w:rsidR="002F3658" w:rsidRPr="00687ADF" w:rsidRDefault="002F3658" w:rsidP="006076A8">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1A9220E"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708C322C" w14:textId="77777777" w:rsidR="002F3658" w:rsidRPr="00687ADF" w:rsidRDefault="002F3658" w:rsidP="006076A8">
            <w:pPr>
              <w:pStyle w:val="TAC"/>
              <w:rPr>
                <w:rFonts w:eastAsia="Malgun Gothic"/>
              </w:rPr>
            </w:pPr>
            <w:r>
              <w:rPr>
                <w:rFonts w:eastAsia="Malgun Gothic"/>
              </w:rPr>
              <w:t>not applicable</w:t>
            </w:r>
          </w:p>
        </w:tc>
      </w:tr>
      <w:tr w:rsidR="002F3658" w:rsidRPr="00AB48A8" w14:paraId="1A843B05" w14:textId="77777777" w:rsidTr="006076A8">
        <w:trPr>
          <w:cantSplit/>
          <w:jc w:val="center"/>
        </w:trPr>
        <w:tc>
          <w:tcPr>
            <w:tcW w:w="5103" w:type="dxa"/>
          </w:tcPr>
          <w:p w14:paraId="06694111" w14:textId="77777777" w:rsidR="002F3658" w:rsidRPr="00687ADF" w:rsidRDefault="002F3658" w:rsidP="006076A8">
            <w:pPr>
              <w:pStyle w:val="TAL"/>
              <w:rPr>
                <w:rFonts w:eastAsia="Malgun Gothic"/>
              </w:rPr>
            </w:pPr>
            <w:r w:rsidRPr="00687ADF">
              <w:rPr>
                <w:rFonts w:eastAsia="Malgun Gothic"/>
              </w:rPr>
              <w:t>Type of Measurement</w:t>
            </w:r>
          </w:p>
        </w:tc>
        <w:tc>
          <w:tcPr>
            <w:tcW w:w="1276" w:type="dxa"/>
          </w:tcPr>
          <w:p w14:paraId="0EF1EBB7"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71EC8A58" w14:textId="77777777" w:rsidR="002F3658" w:rsidRPr="00687ADF" w:rsidRDefault="002F3658" w:rsidP="006076A8">
            <w:pPr>
              <w:pStyle w:val="TAC"/>
              <w:rPr>
                <w:rFonts w:eastAsia="Malgun Gothic"/>
              </w:rPr>
            </w:pPr>
            <w:r w:rsidRPr="00687ADF">
              <w:rPr>
                <w:rFonts w:eastAsia="Malgun Gothic"/>
              </w:rPr>
              <w:t>Y</w:t>
            </w:r>
          </w:p>
        </w:tc>
      </w:tr>
      <w:tr w:rsidR="002F3658" w:rsidRPr="00AB48A8" w14:paraId="055FC402" w14:textId="77777777" w:rsidTr="006076A8">
        <w:trPr>
          <w:cantSplit/>
          <w:jc w:val="center"/>
        </w:trPr>
        <w:tc>
          <w:tcPr>
            <w:tcW w:w="5103" w:type="dxa"/>
          </w:tcPr>
          <w:p w14:paraId="5DD8FBC4" w14:textId="77777777" w:rsidR="002F3658" w:rsidRPr="00687ADF" w:rsidRDefault="002F3658" w:rsidP="006076A8">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683F7CF2"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66A93B95" w14:textId="77777777" w:rsidR="002F3658" w:rsidRPr="00687ADF" w:rsidRDefault="002F3658" w:rsidP="006076A8">
            <w:pPr>
              <w:pStyle w:val="TAC"/>
              <w:rPr>
                <w:rFonts w:eastAsia="Malgun Gothic"/>
              </w:rPr>
            </w:pPr>
            <w:r w:rsidRPr="00687ADF">
              <w:rPr>
                <w:rFonts w:eastAsia="Malgun Gothic"/>
              </w:rPr>
              <w:t>Y</w:t>
            </w:r>
          </w:p>
        </w:tc>
      </w:tr>
      <w:tr w:rsidR="002F3658" w:rsidRPr="00AB48A8" w14:paraId="53E18C6A" w14:textId="77777777" w:rsidTr="006076A8">
        <w:trPr>
          <w:cantSplit/>
          <w:jc w:val="center"/>
        </w:trPr>
        <w:tc>
          <w:tcPr>
            <w:tcW w:w="5103" w:type="dxa"/>
          </w:tcPr>
          <w:p w14:paraId="45EF4463" w14:textId="77777777" w:rsidR="002F3658" w:rsidRPr="00687ADF" w:rsidRDefault="002F3658" w:rsidP="006076A8">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071F64A2"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5A644615" w14:textId="77777777" w:rsidR="002F3658" w:rsidRPr="00687ADF" w:rsidRDefault="002F3658" w:rsidP="006076A8">
            <w:pPr>
              <w:pStyle w:val="TAC"/>
              <w:rPr>
                <w:rFonts w:eastAsia="Malgun Gothic"/>
              </w:rPr>
            </w:pPr>
            <w:r w:rsidRPr="00687ADF">
              <w:rPr>
                <w:rFonts w:eastAsia="Malgun Gothic"/>
              </w:rPr>
              <w:t>Y</w:t>
            </w:r>
          </w:p>
        </w:tc>
      </w:tr>
      <w:tr w:rsidR="002F3658" w:rsidRPr="00AB48A8" w14:paraId="2AE56910" w14:textId="77777777" w:rsidTr="006076A8">
        <w:trPr>
          <w:cantSplit/>
          <w:jc w:val="center"/>
        </w:trPr>
        <w:tc>
          <w:tcPr>
            <w:tcW w:w="5103" w:type="dxa"/>
          </w:tcPr>
          <w:p w14:paraId="0ED490DB" w14:textId="77777777" w:rsidR="002F3658" w:rsidRPr="00687ADF" w:rsidRDefault="002F3658" w:rsidP="006076A8">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0BC5ECF1" w14:textId="77777777" w:rsidR="002F3658" w:rsidRPr="00687ADF" w:rsidRDefault="002F3658" w:rsidP="006076A8">
            <w:pPr>
              <w:pStyle w:val="TAC"/>
              <w:rPr>
                <w:rFonts w:eastAsia="Malgun Gothic"/>
              </w:rPr>
            </w:pPr>
            <w:r w:rsidRPr="00687ADF">
              <w:rPr>
                <w:rFonts w:eastAsia="Malgun Gothic"/>
              </w:rPr>
              <w:t>Y</w:t>
            </w:r>
          </w:p>
        </w:tc>
        <w:tc>
          <w:tcPr>
            <w:tcW w:w="1347" w:type="dxa"/>
          </w:tcPr>
          <w:p w14:paraId="431F82B0" w14:textId="77777777" w:rsidR="002F3658" w:rsidRPr="00687ADF" w:rsidRDefault="002F3658" w:rsidP="006076A8">
            <w:pPr>
              <w:pStyle w:val="TAC"/>
              <w:rPr>
                <w:rFonts w:eastAsia="Malgun Gothic"/>
              </w:rPr>
            </w:pPr>
            <w:r w:rsidRPr="00687ADF">
              <w:rPr>
                <w:rFonts w:eastAsia="Malgun Gothic"/>
              </w:rPr>
              <w:t>Y</w:t>
            </w:r>
          </w:p>
        </w:tc>
      </w:tr>
      <w:tr w:rsidR="002F3658" w:rsidRPr="00AB48A8" w14:paraId="47C49765" w14:textId="77777777" w:rsidTr="006076A8">
        <w:trPr>
          <w:cantSplit/>
          <w:jc w:val="center"/>
        </w:trPr>
        <w:tc>
          <w:tcPr>
            <w:tcW w:w="5103" w:type="dxa"/>
          </w:tcPr>
          <w:p w14:paraId="3DFC5D75" w14:textId="77777777" w:rsidR="002F3658" w:rsidRPr="00687ADF" w:rsidRDefault="002F3658" w:rsidP="006076A8">
            <w:pPr>
              <w:pStyle w:val="TAL"/>
              <w:rPr>
                <w:rFonts w:eastAsia="Malgun Gothic"/>
              </w:rPr>
            </w:pPr>
            <w:r w:rsidRPr="00687ADF">
              <w:rPr>
                <w:rFonts w:eastAsia="Malgun Gothic"/>
              </w:rPr>
              <w:t>Reporting suggestion information</w:t>
            </w:r>
          </w:p>
        </w:tc>
        <w:tc>
          <w:tcPr>
            <w:tcW w:w="1276" w:type="dxa"/>
          </w:tcPr>
          <w:p w14:paraId="159A38C2" w14:textId="77777777" w:rsidR="002F3658" w:rsidRPr="00687ADF" w:rsidRDefault="002F3658" w:rsidP="006076A8">
            <w:pPr>
              <w:pStyle w:val="TAC"/>
              <w:rPr>
                <w:rFonts w:eastAsia="Malgun Gothic"/>
              </w:rPr>
            </w:pPr>
            <w:r w:rsidRPr="00687ADF">
              <w:rPr>
                <w:rFonts w:eastAsia="Malgun Gothic" w:hint="eastAsia"/>
              </w:rPr>
              <w:t>Y</w:t>
            </w:r>
          </w:p>
        </w:tc>
        <w:tc>
          <w:tcPr>
            <w:tcW w:w="1347" w:type="dxa"/>
          </w:tcPr>
          <w:p w14:paraId="5880297D" w14:textId="77777777" w:rsidR="002F3658" w:rsidRPr="00687ADF" w:rsidRDefault="002F3658" w:rsidP="006076A8">
            <w:pPr>
              <w:pStyle w:val="TAC"/>
              <w:rPr>
                <w:rFonts w:eastAsia="Malgun Gothic"/>
              </w:rPr>
            </w:pPr>
            <w:r w:rsidRPr="00687ADF">
              <w:rPr>
                <w:rFonts w:eastAsia="Malgun Gothic" w:hint="eastAsia"/>
              </w:rPr>
              <w:t>Y</w:t>
            </w:r>
          </w:p>
        </w:tc>
      </w:tr>
      <w:tr w:rsidR="002F3658" w:rsidRPr="00AB48A8" w14:paraId="510C301D" w14:textId="77777777" w:rsidTr="006076A8">
        <w:trPr>
          <w:cantSplit/>
          <w:jc w:val="center"/>
        </w:trPr>
        <w:tc>
          <w:tcPr>
            <w:tcW w:w="7726" w:type="dxa"/>
            <w:gridSpan w:val="3"/>
          </w:tcPr>
          <w:p w14:paraId="5BF0E89D" w14:textId="77777777" w:rsidR="002F3658" w:rsidRDefault="002F3658" w:rsidP="006076A8">
            <w:pPr>
              <w:pStyle w:val="TAN"/>
              <w:rPr>
                <w:rFonts w:eastAsia="Malgun Gothic"/>
              </w:rPr>
            </w:pPr>
            <w:r>
              <w:rPr>
                <w:rFonts w:eastAsia="Malgun Gothic"/>
              </w:rPr>
              <w:t>NOTE 1:</w:t>
            </w:r>
            <w:r>
              <w:rPr>
                <w:rFonts w:eastAsia="Malgun Gothic"/>
              </w:rPr>
              <w:tab/>
              <w:t>Application ID and Traffic Filtering Information are exclusive.</w:t>
            </w:r>
          </w:p>
          <w:p w14:paraId="4418B098" w14:textId="77777777" w:rsidR="002F3658" w:rsidRDefault="002F3658" w:rsidP="006076A8">
            <w:pPr>
              <w:pStyle w:val="TAN"/>
              <w:rPr>
                <w:rFonts w:eastAsia="Malgun Gothic"/>
              </w:rPr>
            </w:pPr>
            <w:r>
              <w:rPr>
                <w:rFonts w:eastAsia="Malgun Gothic"/>
              </w:rPr>
              <w:t>NOTE 2:</w:t>
            </w:r>
            <w:r>
              <w:rPr>
                <w:rFonts w:eastAsia="Malgun Gothic"/>
              </w:rPr>
              <w:tab/>
              <w:t>This parameter does not apply to QoS monitoring event.</w:t>
            </w:r>
          </w:p>
          <w:p w14:paraId="023B7DBB" w14:textId="77777777" w:rsidR="002F3658" w:rsidRDefault="002F3658" w:rsidP="006076A8">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3F531F7D" w14:textId="77777777" w:rsidR="002F3658" w:rsidRDefault="002F3658" w:rsidP="006076A8">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72EBCCDC" w14:textId="74CB1B53" w:rsidR="002F3658" w:rsidRDefault="002F3658" w:rsidP="006076A8">
            <w:pPr>
              <w:pStyle w:val="TAN"/>
              <w:rPr>
                <w:rFonts w:eastAsia="Malgun Gothic"/>
              </w:rPr>
            </w:pPr>
            <w:r>
              <w:rPr>
                <w:rFonts w:eastAsia="Malgun Gothic"/>
              </w:rPr>
              <w:t>NOTE 5:</w:t>
            </w:r>
            <w:r>
              <w:rPr>
                <w:rFonts w:eastAsia="Malgun Gothic"/>
              </w:rPr>
              <w:tab/>
              <w:t>Input parameter when the target is a UE. SUPI is the input to SMF and UE IP</w:t>
            </w:r>
            <w:ins w:id="18" w:author="Ericsson_Maria Liang" w:date="2024-08-07T02:54:00Z">
              <w:r w:rsidR="00E17B32">
                <w:rPr>
                  <w:rFonts w:eastAsia="Malgun Gothic"/>
                </w:rPr>
                <w:t>v4</w:t>
              </w:r>
            </w:ins>
            <w:r>
              <w:rPr>
                <w:rFonts w:eastAsia="Malgun Gothic"/>
              </w:rPr>
              <w:t xml:space="preserve"> address</w:t>
            </w:r>
            <w:ins w:id="19" w:author="Ericsson_Maria Liang" w:date="2024-08-07T02:54:00Z">
              <w:r w:rsidR="00E17B32">
                <w:rPr>
                  <w:rFonts w:eastAsia="Malgun Gothic"/>
                </w:rPr>
                <w:t>/IPv6 prefix</w:t>
              </w:r>
            </w:ins>
            <w:r>
              <w:rPr>
                <w:rFonts w:eastAsia="Malgun Gothic"/>
              </w:rPr>
              <w:t xml:space="preserve"> is the input to UPF.</w:t>
            </w:r>
          </w:p>
          <w:p w14:paraId="5B1F0B95" w14:textId="2B68553A" w:rsidR="0049715C" w:rsidRPr="00687ADF" w:rsidRDefault="002F3658" w:rsidP="00E17B32">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5B9EB255" w14:textId="77777777" w:rsidR="002F3658" w:rsidRDefault="002F3658" w:rsidP="002F3658"/>
    <w:p w14:paraId="5039AB6F" w14:textId="4F983B79" w:rsidR="00A6029F" w:rsidRPr="005634A7" w:rsidRDefault="00A6029F" w:rsidP="00A6029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01DD0ED7" w14:textId="7CFB41A6" w:rsidR="00452C90" w:rsidRDefault="00452C90" w:rsidP="00452C90">
      <w:pPr>
        <w:pStyle w:val="Heading5"/>
        <w:rPr>
          <w:ins w:id="20" w:author="Ericsson_Maria Liang" w:date="2024-06-18T14:57:00Z"/>
        </w:rPr>
      </w:pPr>
      <w:bookmarkStart w:id="21" w:name="_CR4_15_4_5_4"/>
      <w:bookmarkStart w:id="22" w:name="_Toc162424075"/>
      <w:bookmarkEnd w:id="21"/>
      <w:ins w:id="23" w:author="Ericsson_Maria Liang" w:date="2024-06-18T14:57:00Z">
        <w:r>
          <w:lastRenderedPageBreak/>
          <w:t>4.15.4.5.</w:t>
        </w:r>
        <w:r w:rsidRPr="00A6029F">
          <w:rPr>
            <w:highlight w:val="yellow"/>
          </w:rPr>
          <w:t>m</w:t>
        </w:r>
        <w:r>
          <w:tab/>
        </w:r>
        <w:bookmarkEnd w:id="22"/>
        <w:r>
          <w:t>Information flow for d</w:t>
        </w:r>
        <w:r w:rsidRPr="00A6029F">
          <w:t xml:space="preserve">irect subscription </w:t>
        </w:r>
      </w:ins>
      <w:ins w:id="24" w:author="Ericsson_Maria Liang" w:date="2024-08-02T14:41:00Z">
        <w:r w:rsidR="000C5D5B">
          <w:t>t</w:t>
        </w:r>
      </w:ins>
      <w:ins w:id="25" w:author="Ericsson_Maria Liang" w:date="2024-08-02T14:42:00Z">
        <w:r w:rsidR="000C5D5B">
          <w:t>o</w:t>
        </w:r>
      </w:ins>
      <w:ins w:id="26" w:author="Ericsson_Maria Liang" w:date="2024-06-18T14:57:00Z">
        <w:r w:rsidRPr="00A6029F">
          <w:t xml:space="preserve"> UPF </w:t>
        </w:r>
      </w:ins>
      <w:ins w:id="27" w:author="Ericsson_Maria Liang" w:date="2024-08-02T14:42:00Z">
        <w:r w:rsidR="000C5D5B">
          <w:t>e</w:t>
        </w:r>
      </w:ins>
      <w:ins w:id="28" w:author="Ericsson_Maria Liang" w:date="2024-06-18T14:57:00Z">
        <w:r w:rsidRPr="00A6029F">
          <w:t xml:space="preserve">vent </w:t>
        </w:r>
      </w:ins>
      <w:ins w:id="29" w:author="Ericsson_Maria Liang" w:date="2024-08-02T14:43:00Z">
        <w:r w:rsidR="000C5D5B">
          <w:t>e</w:t>
        </w:r>
      </w:ins>
      <w:ins w:id="30" w:author="Ericsson_Maria Liang" w:date="2024-06-18T14:57:00Z">
        <w:r w:rsidRPr="00A6029F">
          <w:t xml:space="preserve">xposure service </w:t>
        </w:r>
      </w:ins>
      <w:ins w:id="31" w:author="Ericsson_Maria Liang" w:date="2024-08-02T14:42:00Z">
        <w:r w:rsidR="000C5D5B">
          <w:t>for certain UE</w:t>
        </w:r>
      </w:ins>
      <w:ins w:id="32" w:author="Ericsson_Maria Liang" w:date="2024-08-02T15:57:00Z">
        <w:r w:rsidR="00176F04">
          <w:t xml:space="preserve"> identified by UE IP</w:t>
        </w:r>
      </w:ins>
      <w:ins w:id="33" w:author="Ericsson_Maria Liang" w:date="2024-08-07T02:56:00Z">
        <w:r w:rsidR="00E17B32">
          <w:t>v4</w:t>
        </w:r>
      </w:ins>
      <w:ins w:id="34" w:author="Ericsson_Maria Liang" w:date="2024-08-02T15:57:00Z">
        <w:r w:rsidR="00176F04">
          <w:t xml:space="preserve"> address</w:t>
        </w:r>
      </w:ins>
      <w:ins w:id="35" w:author="Ericsson_Maria Liang" w:date="2024-08-07T02:54:00Z">
        <w:r w:rsidR="00E17B32">
          <w:t>/</w:t>
        </w:r>
      </w:ins>
      <w:ins w:id="36" w:author="Ericsson_Maria Liang" w:date="2024-08-07T02:56:00Z">
        <w:r w:rsidR="00E17B32">
          <w:t xml:space="preserve">IPv6 </w:t>
        </w:r>
      </w:ins>
      <w:proofErr w:type="gramStart"/>
      <w:ins w:id="37" w:author="Ericsson_Maria Liang" w:date="2024-08-07T02:55:00Z">
        <w:r w:rsidR="00E17B32">
          <w:t>p</w:t>
        </w:r>
      </w:ins>
      <w:ins w:id="38" w:author="Ericsson_Maria Liang" w:date="2024-08-07T02:54:00Z">
        <w:r w:rsidR="00E17B32">
          <w:t>refix</w:t>
        </w:r>
      </w:ins>
      <w:proofErr w:type="gramEnd"/>
    </w:p>
    <w:bookmarkStart w:id="39" w:name="_CRFigure4_15_4_5_41"/>
    <w:bookmarkStart w:id="40" w:name="_MON_1784116086"/>
    <w:bookmarkEnd w:id="40"/>
    <w:p w14:paraId="188EEC3B" w14:textId="13C463E2" w:rsidR="00452C90" w:rsidRPr="00A6029F" w:rsidRDefault="00552C2E" w:rsidP="00452C90">
      <w:pPr>
        <w:keepNext/>
        <w:keepLines/>
        <w:overflowPunct w:val="0"/>
        <w:autoSpaceDE w:val="0"/>
        <w:autoSpaceDN w:val="0"/>
        <w:adjustRightInd w:val="0"/>
        <w:spacing w:before="60"/>
        <w:jc w:val="center"/>
        <w:textAlignment w:val="baseline"/>
        <w:rPr>
          <w:ins w:id="41" w:author="Ericsson_Maria Liang" w:date="2024-06-18T14:57:00Z"/>
          <w:rFonts w:ascii="Arial" w:eastAsia="Times New Roman" w:hAnsi="Arial"/>
          <w:b/>
          <w:lang w:eastAsia="en-GB"/>
        </w:rPr>
      </w:pPr>
      <w:ins w:id="42" w:author="Ericsson_Maria Liang" w:date="2024-06-18T14:57:00Z">
        <w:r w:rsidRPr="00A6029F">
          <w:rPr>
            <w:rFonts w:ascii="Arial" w:hAnsi="Arial"/>
            <w:b/>
            <w:lang w:eastAsia="en-GB"/>
          </w:rPr>
          <w:object w:dxaOrig="8372" w:dyaOrig="4548" w14:anchorId="374C3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228.3pt" o:ole="">
              <v:imagedata r:id="rId16" o:title=""/>
            </v:shape>
            <o:OLEObject Type="Embed" ProgID="Word.Picture.8" ShapeID="_x0000_i1025" DrawAspect="Content" ObjectID="_1784708854" r:id="rId17"/>
          </w:object>
        </w:r>
      </w:ins>
    </w:p>
    <w:p w14:paraId="3E0947A9" w14:textId="4A050831" w:rsidR="00452C90" w:rsidRDefault="00452C90" w:rsidP="00452C90">
      <w:pPr>
        <w:pStyle w:val="TF"/>
        <w:rPr>
          <w:ins w:id="43" w:author="Ericsson_Maria Liang" w:date="2024-08-02T14:48:00Z"/>
        </w:rPr>
      </w:pPr>
      <w:ins w:id="44" w:author="Ericsson_Maria Liang" w:date="2024-06-18T14:57:00Z">
        <w:r>
          <w:t xml:space="preserve">Figure </w:t>
        </w:r>
        <w:bookmarkEnd w:id="39"/>
        <w:r>
          <w:t>4.15.4.5.</w:t>
        </w:r>
        <w:r w:rsidRPr="00A6029F">
          <w:rPr>
            <w:highlight w:val="yellow"/>
          </w:rPr>
          <w:t>m</w:t>
        </w:r>
        <w:r>
          <w:t xml:space="preserve">-1: </w:t>
        </w:r>
      </w:ins>
      <w:ins w:id="45" w:author="Ericsson_Maria Liang" w:date="2024-06-18T14:58:00Z">
        <w:r>
          <w:t xml:space="preserve">Direct </w:t>
        </w:r>
      </w:ins>
      <w:ins w:id="46" w:author="Ericsson_Maria Liang" w:date="2024-06-18T14:59:00Z">
        <w:r>
          <w:t>s</w:t>
        </w:r>
      </w:ins>
      <w:ins w:id="47" w:author="Ericsson_Maria Liang" w:date="2024-06-18T14:57:00Z">
        <w:r>
          <w:t>ubscription to UPF event exposure service</w:t>
        </w:r>
      </w:ins>
      <w:ins w:id="48" w:author="Ericsson_Maria Liang" w:date="2024-06-18T14:59:00Z">
        <w:r>
          <w:t xml:space="preserve"> </w:t>
        </w:r>
      </w:ins>
      <w:ins w:id="49" w:author="Ericsson_Maria Liang" w:date="2024-08-02T14:47:00Z">
        <w:r w:rsidR="000C5D5B">
          <w:t>for certain UE</w:t>
        </w:r>
      </w:ins>
      <w:ins w:id="50" w:author="Ericsson_Maria Liang" w:date="2024-08-07T02:55:00Z">
        <w:r w:rsidR="00E17B32">
          <w:t xml:space="preserve"> identified by UE IP</w:t>
        </w:r>
      </w:ins>
      <w:ins w:id="51" w:author="Ericsson_Maria Liang" w:date="2024-08-07T02:56:00Z">
        <w:r w:rsidR="00E17B32">
          <w:t>v4</w:t>
        </w:r>
      </w:ins>
      <w:ins w:id="52" w:author="Ericsson_Maria Liang" w:date="2024-08-07T02:55:00Z">
        <w:r w:rsidR="00E17B32">
          <w:t xml:space="preserve"> address/</w:t>
        </w:r>
      </w:ins>
      <w:ins w:id="53" w:author="Ericsson_Maria Liang" w:date="2024-08-07T02:56:00Z">
        <w:r w:rsidR="00E17B32">
          <w:t xml:space="preserve">IPv6 </w:t>
        </w:r>
      </w:ins>
      <w:proofErr w:type="gramStart"/>
      <w:ins w:id="54" w:author="Ericsson_Maria Liang" w:date="2024-08-07T02:55:00Z">
        <w:r w:rsidR="00E17B32">
          <w:t>prefix</w:t>
        </w:r>
      </w:ins>
      <w:proofErr w:type="gramEnd"/>
    </w:p>
    <w:p w14:paraId="566D0970" w14:textId="6D1B5FEA" w:rsidR="00552C2E" w:rsidRDefault="000C5D5B" w:rsidP="000C5D5B">
      <w:pPr>
        <w:rPr>
          <w:ins w:id="55" w:author="Ericsson_Maria Liang" w:date="2024-08-02T14:52:00Z"/>
        </w:rPr>
      </w:pPr>
      <w:ins w:id="56" w:author="Ericsson_Maria Liang" w:date="2024-08-02T14:48:00Z">
        <w:r>
          <w:t>Pre-condition:</w:t>
        </w:r>
      </w:ins>
    </w:p>
    <w:p w14:paraId="1E142664" w14:textId="6479A5F3" w:rsidR="000C5D5B" w:rsidRDefault="000C5D5B" w:rsidP="006D5221">
      <w:pPr>
        <w:pStyle w:val="B1"/>
        <w:numPr>
          <w:ilvl w:val="0"/>
          <w:numId w:val="3"/>
        </w:numPr>
        <w:rPr>
          <w:ins w:id="57" w:author="Ericsson_Maria Liang" w:date="2024-08-02T14:48:00Z"/>
        </w:rPr>
      </w:pPr>
      <w:ins w:id="58" w:author="Ericsson_Maria Liang" w:date="2024-08-02T14:49:00Z">
        <w:r>
          <w:t xml:space="preserve">When </w:t>
        </w:r>
      </w:ins>
      <w:ins w:id="59" w:author="Ericsson_Maria Liang" w:date="2024-08-02T14:48:00Z">
        <w:r>
          <w:t xml:space="preserve">NWDAF </w:t>
        </w:r>
      </w:ins>
      <w:ins w:id="60" w:author="Ericsson_Maria Liang" w:date="2024-08-02T14:49:00Z">
        <w:r>
          <w:t xml:space="preserve">is the </w:t>
        </w:r>
      </w:ins>
      <w:ins w:id="61" w:author="Ericsson_Maria Liang" w:date="2024-08-02T14:52:00Z">
        <w:r w:rsidR="00552C2E">
          <w:t>UPF event</w:t>
        </w:r>
      </w:ins>
      <w:ins w:id="62" w:author="Ericsson_Maria Liang" w:date="2024-08-02T14:48:00Z">
        <w:r>
          <w:t xml:space="preserve"> consumer</w:t>
        </w:r>
      </w:ins>
      <w:ins w:id="63" w:author="Ericsson_Maria Liang" w:date="2024-08-02T14:52:00Z">
        <w:r w:rsidR="00552C2E">
          <w:t>, the NWDAF</w:t>
        </w:r>
      </w:ins>
      <w:ins w:id="64" w:author="Ericsson_Maria Liang" w:date="2024-08-02T14:48:00Z">
        <w:r>
          <w:t xml:space="preserve"> </w:t>
        </w:r>
      </w:ins>
      <w:ins w:id="65" w:author="Ericsson_Maria Liang" w:date="2024-08-02T15:59:00Z">
        <w:r w:rsidR="00176F04">
          <w:t xml:space="preserve">consumer </w:t>
        </w:r>
      </w:ins>
      <w:ins w:id="66" w:author="Ericsson_Maria Liang" w:date="2024-08-02T14:48:00Z">
        <w:r>
          <w:t xml:space="preserve">send </w:t>
        </w:r>
        <w:proofErr w:type="spellStart"/>
        <w:r>
          <w:t>Nnwdaf_AnalyticsInfo_</w:t>
        </w:r>
      </w:ins>
      <w:ins w:id="67" w:author="Ericsson_Maria Liang" w:date="2024-08-07T02:57:00Z">
        <w:r w:rsidR="00E17B32">
          <w:t>R</w:t>
        </w:r>
      </w:ins>
      <w:ins w:id="68" w:author="Ericsson_Maria Liang" w:date="2024-08-02T14:48:00Z">
        <w:r>
          <w:t>equest</w:t>
        </w:r>
        <w:proofErr w:type="spellEnd"/>
        <w:r>
          <w:t xml:space="preserve"> or </w:t>
        </w:r>
        <w:proofErr w:type="spellStart"/>
        <w:r>
          <w:t>Nnwdaf_AnalyticsSubscription_Subscribe</w:t>
        </w:r>
        <w:proofErr w:type="spellEnd"/>
        <w:r>
          <w:t xml:space="preserve"> request </w:t>
        </w:r>
      </w:ins>
      <w:ins w:id="69" w:author="Ericsson_Maria Liang" w:date="2024-08-07T02:57:00Z">
        <w:r w:rsidR="00E17B32">
          <w:t xml:space="preserve">message </w:t>
        </w:r>
      </w:ins>
      <w:ins w:id="70" w:author="Ericsson_Maria Liang" w:date="2024-08-02T14:48:00Z">
        <w:r>
          <w:t>to the NWDAF, including requested target</w:t>
        </w:r>
      </w:ins>
      <w:ins w:id="71" w:author="Ericsson_Maria Liang" w:date="2024-08-07T02:57:00Z">
        <w:r w:rsidR="00E17B32">
          <w:t xml:space="preserve"> UE IPv4 address/</w:t>
        </w:r>
      </w:ins>
      <w:ins w:id="72" w:author="Ericsson_Maria Liang" w:date="2024-08-07T02:58:00Z">
        <w:r w:rsidR="00E17B32">
          <w:t xml:space="preserve">IPv6 prefix, DNN and S-NSSAI, </w:t>
        </w:r>
      </w:ins>
      <w:ins w:id="73" w:author="Ericsson_Maria Liang" w:date="2024-08-02T16:00:00Z">
        <w:r w:rsidR="00176F04">
          <w:t>the NWDAF decides data collection from the UPF is needed</w:t>
        </w:r>
      </w:ins>
      <w:ins w:id="74" w:author="Ericsson_Maria Liang" w:date="2024-08-02T14:48:00Z">
        <w:r>
          <w:t>.</w:t>
        </w:r>
      </w:ins>
    </w:p>
    <w:p w14:paraId="050F0008" w14:textId="0112367F" w:rsidR="00452C90" w:rsidRPr="00817F8F" w:rsidRDefault="00552C2E" w:rsidP="006D5221">
      <w:pPr>
        <w:pStyle w:val="B1"/>
        <w:numPr>
          <w:ilvl w:val="0"/>
          <w:numId w:val="3"/>
        </w:numPr>
        <w:rPr>
          <w:ins w:id="75" w:author="Ericsson_Maria Liang" w:date="2024-06-18T14:57:00Z"/>
        </w:rPr>
      </w:pPr>
      <w:ins w:id="76" w:author="Ericsson_Maria Liang" w:date="2024-08-02T14:52:00Z">
        <w:r>
          <w:t xml:space="preserve">Or </w:t>
        </w:r>
      </w:ins>
      <w:ins w:id="77" w:author="Ericsson_Maria Liang" w:date="2024-08-02T14:53:00Z">
        <w:r>
          <w:t>when t</w:t>
        </w:r>
      </w:ins>
      <w:ins w:id="78" w:author="Ericsson_Maria Liang" w:date="2024-06-18T14:57:00Z">
        <w:r w:rsidR="00452C90" w:rsidRPr="00817F8F">
          <w:t xml:space="preserve">he untrusted AF </w:t>
        </w:r>
      </w:ins>
      <w:ins w:id="79" w:author="Ericsson_Maria Liang" w:date="2024-07-30T14:05:00Z">
        <w:r w:rsidR="00EF1EC3">
          <w:t>(</w:t>
        </w:r>
      </w:ins>
      <w:ins w:id="80" w:author="Ericsson_Maria Liang" w:date="2024-06-18T14:57:00Z">
        <w:r w:rsidR="00452C90" w:rsidRPr="00817F8F">
          <w:t>with SLA between the ASP and the operator</w:t>
        </w:r>
      </w:ins>
      <w:ins w:id="81" w:author="Ericsson_Maria Liang" w:date="2024-07-30T14:06:00Z">
        <w:r w:rsidR="00EF1EC3">
          <w:t>)</w:t>
        </w:r>
      </w:ins>
      <w:ins w:id="82" w:author="Ericsson_Maria Liang" w:date="2024-06-18T14:57:00Z">
        <w:r w:rsidR="00452C90" w:rsidRPr="00817F8F">
          <w:t xml:space="preserve"> </w:t>
        </w:r>
      </w:ins>
      <w:ins w:id="83" w:author="Ericsson_Maria Liang" w:date="2024-08-07T03:00:00Z">
        <w:r w:rsidR="00E17B32">
          <w:t>send</w:t>
        </w:r>
      </w:ins>
      <w:ins w:id="84" w:author="Ericsson_Maria Liang" w:date="2024-06-18T14:57:00Z">
        <w:r w:rsidR="00452C90" w:rsidRPr="00817F8F">
          <w:t xml:space="preserve"> the </w:t>
        </w:r>
        <w:proofErr w:type="spellStart"/>
        <w:r w:rsidR="00452C90" w:rsidRPr="00817F8F">
          <w:t>Nnef_EventExposure_Subscribe</w:t>
        </w:r>
        <w:proofErr w:type="spellEnd"/>
        <w:r w:rsidR="00452C90" w:rsidRPr="00817F8F">
          <w:t xml:space="preserve"> </w:t>
        </w:r>
      </w:ins>
      <w:ins w:id="85" w:author="Ericsson_Maria Liang" w:date="2024-08-07T03:00:00Z">
        <w:r w:rsidR="00E17B32">
          <w:t>request message</w:t>
        </w:r>
      </w:ins>
      <w:ins w:id="86" w:author="Ericsson_Maria Liang" w:date="2024-06-18T14:57:00Z">
        <w:r w:rsidR="00452C90" w:rsidRPr="00817F8F">
          <w:t xml:space="preserve"> </w:t>
        </w:r>
      </w:ins>
      <w:ins w:id="87" w:author="Ericsson_Maria Liang" w:date="2024-08-07T03:04:00Z">
        <w:r w:rsidR="0074752E">
          <w:t xml:space="preserve">to the NEF </w:t>
        </w:r>
      </w:ins>
      <w:ins w:id="88" w:author="Ericsson_Maria Liang" w:date="2024-06-18T14:57:00Z">
        <w:r w:rsidR="00452C90" w:rsidRPr="00817F8F">
          <w:t>for the applicable events and applied target</w:t>
        </w:r>
      </w:ins>
      <w:ins w:id="89" w:author="Ericsson_Maria Liang" w:date="2024-08-07T03:01:00Z">
        <w:r w:rsidR="00E17B32">
          <w:t xml:space="preserve"> UE IPv4 address/IPv6 prefix</w:t>
        </w:r>
        <w:r w:rsidR="0074752E">
          <w:t>, DNN</w:t>
        </w:r>
      </w:ins>
      <w:ins w:id="90" w:author="Ericsson_Maria Liang" w:date="2024-06-18T14:57:00Z">
        <w:r w:rsidR="00452C90" w:rsidRPr="00817F8F">
          <w:t xml:space="preserve"> </w:t>
        </w:r>
      </w:ins>
      <w:ins w:id="91" w:author="Ericsson_Maria Liang" w:date="2024-08-07T03:01:00Z">
        <w:r w:rsidR="0074752E">
          <w:t xml:space="preserve">and S-NSSAI </w:t>
        </w:r>
      </w:ins>
      <w:ins w:id="92" w:author="Ericsson_Maria Liang" w:date="2024-06-18T14:57:00Z">
        <w:r w:rsidR="00452C90" w:rsidRPr="00817F8F">
          <w:t>to request UPF detected monitoring events as defined in clause 4.15.3.1 and may include requested reporting information.</w:t>
        </w:r>
      </w:ins>
    </w:p>
    <w:p w14:paraId="53A908AC" w14:textId="2AB9FF70" w:rsidR="00EF1EC3" w:rsidRDefault="00A86617" w:rsidP="00452C90">
      <w:pPr>
        <w:pStyle w:val="B1"/>
        <w:rPr>
          <w:ins w:id="93" w:author="Ericsson_Maria Liang" w:date="2024-07-30T14:08:00Z"/>
        </w:rPr>
      </w:pPr>
      <w:ins w:id="94" w:author="Ericsson_Maria Liang" w:date="2024-08-02T14:54:00Z">
        <w:r>
          <w:t>1</w:t>
        </w:r>
      </w:ins>
      <w:ins w:id="95" w:author="Ericsson_Maria Liang" w:date="2024-06-18T14:57:00Z">
        <w:r w:rsidR="00452C90" w:rsidRPr="00817F8F">
          <w:t>.</w:t>
        </w:r>
        <w:r w:rsidR="00452C90" w:rsidRPr="00817F8F">
          <w:tab/>
          <w:t xml:space="preserve">The </w:t>
        </w:r>
      </w:ins>
      <w:ins w:id="96" w:author="Ericsson_Maria Liang" w:date="2024-08-02T14:54:00Z">
        <w:r>
          <w:t xml:space="preserve">UPF event consumer </w:t>
        </w:r>
      </w:ins>
      <w:ins w:id="97" w:author="Ericsson_Maria Liang" w:date="2024-08-02T14:55:00Z">
        <w:r>
          <w:t xml:space="preserve">(e.g., NWDAF, NEF/trusted AF) </w:t>
        </w:r>
      </w:ins>
      <w:ins w:id="98" w:author="Ericsson_Maria Liang" w:date="2024-06-18T14:57:00Z">
        <w:r w:rsidR="00452C90" w:rsidRPr="00817F8F">
          <w:t xml:space="preserve">invokes the </w:t>
        </w:r>
        <w:proofErr w:type="spellStart"/>
        <w:r w:rsidR="00452C90" w:rsidRPr="00817F8F">
          <w:t>Nnrf_NFDiscovery</w:t>
        </w:r>
        <w:proofErr w:type="spellEnd"/>
        <w:r w:rsidR="00452C90" w:rsidRPr="00817F8F">
          <w:t xml:space="preserve"> service operation </w:t>
        </w:r>
      </w:ins>
      <w:ins w:id="99" w:author="Ericsson_Maria Liang" w:date="2024-08-07T03:04:00Z">
        <w:r w:rsidR="0074752E">
          <w:t xml:space="preserve">with the target UE IPv4 address/IPv6 prefix, DNN and S-NSSAI </w:t>
        </w:r>
      </w:ins>
      <w:ins w:id="100" w:author="Ericsson_Maria Liang" w:date="2024-06-18T14:57:00Z">
        <w:r w:rsidR="00452C90" w:rsidRPr="00817F8F">
          <w:t>to discover the serving UPF(s) supporting the requested UPF event exposure service and filters.</w:t>
        </w:r>
      </w:ins>
    </w:p>
    <w:p w14:paraId="2B80DA05" w14:textId="6E287E9F" w:rsidR="00452C90" w:rsidRPr="00817F8F" w:rsidRDefault="00A86617" w:rsidP="00452C90">
      <w:pPr>
        <w:pStyle w:val="B1"/>
        <w:rPr>
          <w:ins w:id="101" w:author="Ericsson_Maria Liang" w:date="2024-06-18T14:57:00Z"/>
        </w:rPr>
      </w:pPr>
      <w:ins w:id="102" w:author="Ericsson_Maria Liang" w:date="2024-08-02T14:56:00Z">
        <w:r>
          <w:t>2</w:t>
        </w:r>
      </w:ins>
      <w:ins w:id="103" w:author="Ericsson_Maria Liang" w:date="2024-06-18T14:57:00Z">
        <w:r w:rsidR="00452C90" w:rsidRPr="00817F8F">
          <w:t>.</w:t>
        </w:r>
        <w:r w:rsidR="00452C90" w:rsidRPr="00817F8F">
          <w:tab/>
          <w:t xml:space="preserve">Upon receiving the discovered UPF from the NRF, the </w:t>
        </w:r>
      </w:ins>
      <w:ins w:id="104" w:author="Ericsson_Maria Liang" w:date="2024-08-02T14:56:00Z">
        <w:r>
          <w:t xml:space="preserve">UPF event consumer </w:t>
        </w:r>
      </w:ins>
      <w:ins w:id="105" w:author="Ericsson_Maria Liang" w:date="2024-06-18T14:57:00Z">
        <w:r w:rsidR="00452C90" w:rsidRPr="00817F8F">
          <w:t xml:space="preserve">invokes the </w:t>
        </w:r>
        <w:proofErr w:type="spellStart"/>
        <w:r w:rsidR="00452C90" w:rsidRPr="00817F8F">
          <w:t>Nupf_EventExposure</w:t>
        </w:r>
        <w:proofErr w:type="spellEnd"/>
        <w:r w:rsidR="00452C90" w:rsidRPr="00817F8F">
          <w:t xml:space="preserve"> Subscribe service operation with </w:t>
        </w:r>
      </w:ins>
      <w:ins w:id="106" w:author="Ericsson_Maria Liang" w:date="2024-08-07T03:06:00Z">
        <w:r w:rsidR="0074752E">
          <w:t xml:space="preserve">the </w:t>
        </w:r>
      </w:ins>
      <w:ins w:id="107" w:author="Ericsson_Maria Liang" w:date="2024-06-18T14:57:00Z">
        <w:r w:rsidR="00452C90" w:rsidRPr="00817F8F">
          <w:t xml:space="preserve">target </w:t>
        </w:r>
      </w:ins>
      <w:ins w:id="108" w:author="Ericsson_Maria Liang" w:date="2024-08-07T03:06:00Z">
        <w:r w:rsidR="0074752E">
          <w:t>UE IPv4 address/IPv6 prefix</w:t>
        </w:r>
      </w:ins>
      <w:ins w:id="109" w:author="Ericsson_Maria Liang" w:date="2024-06-18T14:57:00Z">
        <w:r w:rsidR="00452C90" w:rsidRPr="00817F8F">
          <w:t>, DNN and S-NSSAI.</w:t>
        </w:r>
      </w:ins>
    </w:p>
    <w:p w14:paraId="0938C49E" w14:textId="334BDFE9" w:rsidR="00452C90" w:rsidRPr="00817F8F" w:rsidRDefault="00A86617" w:rsidP="00452C90">
      <w:pPr>
        <w:pStyle w:val="B1"/>
        <w:rPr>
          <w:ins w:id="110" w:author="Ericsson_Maria Liang" w:date="2024-06-18T14:57:00Z"/>
        </w:rPr>
      </w:pPr>
      <w:ins w:id="111" w:author="Ericsson_Maria Liang" w:date="2024-08-02T14:57:00Z">
        <w:r>
          <w:t>3</w:t>
        </w:r>
      </w:ins>
      <w:ins w:id="112" w:author="Ericsson_Maria Liang" w:date="2024-06-18T14:57:00Z">
        <w:r w:rsidR="00452C90" w:rsidRPr="00817F8F">
          <w:t>.</w:t>
        </w:r>
        <w:r w:rsidR="00452C90" w:rsidRPr="00817F8F">
          <w:tab/>
        </w:r>
      </w:ins>
      <w:ins w:id="113" w:author="Ericsson_Maria Liang" w:date="2024-08-02T14:57:00Z">
        <w:r>
          <w:t>T</w:t>
        </w:r>
      </w:ins>
      <w:ins w:id="114" w:author="Ericsson_Maria Liang" w:date="2024-06-18T14:57:00Z">
        <w:r w:rsidR="00452C90" w:rsidRPr="00817F8F">
          <w:t xml:space="preserve">he UPF notifies the detected UPF events to the subscribed </w:t>
        </w:r>
      </w:ins>
      <w:ins w:id="115" w:author="Ericsson_Maria Liang" w:date="2024-08-02T14:57:00Z">
        <w:r>
          <w:t>UPF event consumer</w:t>
        </w:r>
      </w:ins>
      <w:ins w:id="116" w:author="Ericsson_Maria Liang" w:date="2024-06-18T14:57:00Z">
        <w:r w:rsidR="00452C90" w:rsidRPr="00817F8F">
          <w:t>.</w:t>
        </w:r>
      </w:ins>
    </w:p>
    <w:p w14:paraId="6530C8B5" w14:textId="51269940" w:rsidR="009A190F" w:rsidRDefault="00ED7748" w:rsidP="00452C90">
      <w:pPr>
        <w:pStyle w:val="B1"/>
        <w:rPr>
          <w:ins w:id="117" w:author="Ericsson_Maria Liang" w:date="2024-06-18T14:57:00Z"/>
        </w:rPr>
      </w:pPr>
      <w:ins w:id="118" w:author="Ericsson_Maria Liang" w:date="2024-08-02T14:58:00Z">
        <w:r>
          <w:t>If</w:t>
        </w:r>
      </w:ins>
      <w:ins w:id="119" w:author="Ericsson_Maria Liang" w:date="2024-08-02T15:00:00Z">
        <w:r>
          <w:t xml:space="preserve"> the step</w:t>
        </w:r>
      </w:ins>
      <w:ins w:id="120" w:author="Ericsson_Maria Liang" w:date="2024-08-02T15:02:00Z">
        <w:r>
          <w:rPr>
            <w:rFonts w:eastAsia="Malgun Gothic"/>
          </w:rPr>
          <w:t> </w:t>
        </w:r>
      </w:ins>
      <w:ins w:id="121" w:author="Ericsson_Maria Liang" w:date="2024-08-02T15:00:00Z">
        <w:r>
          <w:t xml:space="preserve">1 response </w:t>
        </w:r>
      </w:ins>
      <w:ins w:id="122" w:author="Ericsson_Maria Liang" w:date="2024-08-02T15:01:00Z">
        <w:r>
          <w:t>does not include the discovered UPF, the information flow described in clause</w:t>
        </w:r>
      </w:ins>
      <w:ins w:id="123" w:author="Ericsson_Maria Liang" w:date="2024-08-02T15:02:00Z">
        <w:r>
          <w:rPr>
            <w:rFonts w:eastAsia="Malgun Gothic"/>
          </w:rPr>
          <w:t> </w:t>
        </w:r>
      </w:ins>
      <w:ins w:id="124" w:author="Ericsson_Maria Liang" w:date="2024-08-02T15:01:00Z">
        <w:r>
          <w:t>4.15.4.</w:t>
        </w:r>
      </w:ins>
      <w:ins w:id="125" w:author="Ericsson_Maria Liang" w:date="2024-08-02T15:02:00Z">
        <w:r>
          <w:t>5.2 can be used</w:t>
        </w:r>
      </w:ins>
      <w:ins w:id="126" w:author="Ericsson_Maria Liang" w:date="2024-08-02T16:01:00Z">
        <w:r w:rsidR="00176F04">
          <w:t xml:space="preserve"> instead</w:t>
        </w:r>
      </w:ins>
      <w:ins w:id="127" w:author="Ericsson_Maria Liang" w:date="2024-07-31T17:01:00Z">
        <w:r w:rsidR="009A190F" w:rsidRPr="00A86617">
          <w:t>.</w:t>
        </w:r>
      </w:ins>
    </w:p>
    <w:p w14:paraId="03AB8ED4" w14:textId="4E31BF55" w:rsidR="00452C90" w:rsidRPr="005634A7" w:rsidRDefault="00452C90" w:rsidP="00452C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3F1A500F" w14:textId="77777777" w:rsidR="00960BF1" w:rsidRDefault="00960BF1" w:rsidP="00960BF1">
      <w:pPr>
        <w:pStyle w:val="Heading4"/>
      </w:pPr>
      <w:bookmarkStart w:id="128" w:name="_CR5_2_26_2_3"/>
      <w:bookmarkStart w:id="129" w:name="_Toc162424940"/>
      <w:bookmarkStart w:id="130" w:name="_Toc162424944"/>
      <w:bookmarkEnd w:id="6"/>
      <w:bookmarkEnd w:id="7"/>
      <w:bookmarkEnd w:id="8"/>
      <w:bookmarkEnd w:id="9"/>
      <w:bookmarkEnd w:id="10"/>
      <w:bookmarkEnd w:id="11"/>
      <w:bookmarkEnd w:id="12"/>
      <w:bookmarkEnd w:id="13"/>
      <w:bookmarkEnd w:id="14"/>
      <w:bookmarkEnd w:id="128"/>
      <w:r>
        <w:t>5.2.26.1</w:t>
      </w:r>
      <w:r>
        <w:tab/>
        <w:t>General</w:t>
      </w:r>
      <w:bookmarkEnd w:id="129"/>
    </w:p>
    <w:p w14:paraId="6F7E3607" w14:textId="77777777" w:rsidR="00960BF1" w:rsidRDefault="00960BF1" w:rsidP="00960BF1">
      <w:r>
        <w:t>The following table shows the UPF Services and UPF Service Operations.</w:t>
      </w:r>
    </w:p>
    <w:p w14:paraId="57EB8E92" w14:textId="77777777" w:rsidR="00960BF1" w:rsidRDefault="00960BF1" w:rsidP="00960BF1">
      <w:pPr>
        <w:pStyle w:val="TH"/>
      </w:pPr>
      <w:bookmarkStart w:id="131" w:name="_CRTable5_2_26_11"/>
      <w:r>
        <w:lastRenderedPageBreak/>
        <w:t xml:space="preserve">Table </w:t>
      </w:r>
      <w:bookmarkEnd w:id="131"/>
      <w:r>
        <w:t xml:space="preserve">5.2.26.1-1: NF services provided by the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960BF1" w:rsidRPr="00140E21" w14:paraId="14A028BF" w14:textId="77777777" w:rsidTr="00080175">
        <w:trPr>
          <w:cantSplit/>
          <w:jc w:val="center"/>
        </w:trPr>
        <w:tc>
          <w:tcPr>
            <w:tcW w:w="2989" w:type="dxa"/>
            <w:tcBorders>
              <w:bottom w:val="single" w:sz="4" w:space="0" w:color="auto"/>
            </w:tcBorders>
          </w:tcPr>
          <w:p w14:paraId="02C963C4" w14:textId="77777777" w:rsidR="00960BF1" w:rsidRPr="00140E21" w:rsidRDefault="00960BF1" w:rsidP="00080175">
            <w:pPr>
              <w:pStyle w:val="TAH"/>
            </w:pPr>
            <w:r w:rsidRPr="00140E21">
              <w:t>Service Name</w:t>
            </w:r>
          </w:p>
        </w:tc>
        <w:tc>
          <w:tcPr>
            <w:tcW w:w="1773" w:type="dxa"/>
            <w:tcBorders>
              <w:bottom w:val="single" w:sz="4" w:space="0" w:color="auto"/>
            </w:tcBorders>
          </w:tcPr>
          <w:p w14:paraId="0304F8D3" w14:textId="77777777" w:rsidR="00960BF1" w:rsidRPr="00140E21" w:rsidRDefault="00960BF1" w:rsidP="00080175">
            <w:pPr>
              <w:pStyle w:val="TAH"/>
            </w:pPr>
            <w:r w:rsidRPr="00140E21">
              <w:t>Service Operations</w:t>
            </w:r>
          </w:p>
        </w:tc>
        <w:tc>
          <w:tcPr>
            <w:tcW w:w="1973" w:type="dxa"/>
            <w:tcBorders>
              <w:bottom w:val="single" w:sz="4" w:space="0" w:color="auto"/>
            </w:tcBorders>
          </w:tcPr>
          <w:p w14:paraId="70CA66FB" w14:textId="77777777" w:rsidR="00960BF1" w:rsidRPr="00140E21" w:rsidRDefault="00960BF1" w:rsidP="00080175">
            <w:pPr>
              <w:pStyle w:val="TAH"/>
            </w:pPr>
            <w:r w:rsidRPr="00140E21">
              <w:t>Operation Semantics</w:t>
            </w:r>
          </w:p>
        </w:tc>
        <w:tc>
          <w:tcPr>
            <w:tcW w:w="2646" w:type="dxa"/>
            <w:tcBorders>
              <w:bottom w:val="single" w:sz="4" w:space="0" w:color="auto"/>
            </w:tcBorders>
          </w:tcPr>
          <w:p w14:paraId="1FDDA218" w14:textId="77777777" w:rsidR="00960BF1" w:rsidRPr="00140E21" w:rsidRDefault="00960BF1" w:rsidP="00080175">
            <w:pPr>
              <w:pStyle w:val="TAH"/>
            </w:pPr>
            <w:r w:rsidRPr="00140E21">
              <w:t>Example Consumer(s)</w:t>
            </w:r>
          </w:p>
        </w:tc>
      </w:tr>
      <w:tr w:rsidR="00960BF1" w:rsidRPr="00140E21" w14:paraId="573CEC1D" w14:textId="77777777" w:rsidTr="00080175">
        <w:trPr>
          <w:cantSplit/>
          <w:jc w:val="center"/>
        </w:trPr>
        <w:tc>
          <w:tcPr>
            <w:tcW w:w="2989" w:type="dxa"/>
            <w:tcBorders>
              <w:top w:val="single" w:sz="4" w:space="0" w:color="auto"/>
              <w:bottom w:val="nil"/>
            </w:tcBorders>
            <w:shd w:val="clear" w:color="auto" w:fill="auto"/>
          </w:tcPr>
          <w:p w14:paraId="5F47D970" w14:textId="77777777" w:rsidR="00960BF1" w:rsidRPr="00140E21" w:rsidRDefault="00960BF1" w:rsidP="00080175">
            <w:pPr>
              <w:pStyle w:val="TAL"/>
            </w:pPr>
            <w:proofErr w:type="spellStart"/>
            <w:r>
              <w:t>Nupf_EventExposure</w:t>
            </w:r>
            <w:proofErr w:type="spellEnd"/>
          </w:p>
        </w:tc>
        <w:tc>
          <w:tcPr>
            <w:tcW w:w="1773" w:type="dxa"/>
            <w:tcBorders>
              <w:top w:val="single" w:sz="4" w:space="0" w:color="auto"/>
              <w:bottom w:val="single" w:sz="4" w:space="0" w:color="auto"/>
            </w:tcBorders>
          </w:tcPr>
          <w:p w14:paraId="626D846A" w14:textId="77777777" w:rsidR="00960BF1" w:rsidRDefault="00960BF1" w:rsidP="00080175">
            <w:pPr>
              <w:pStyle w:val="TAL"/>
            </w:pPr>
            <w:r>
              <w:t>Notify</w:t>
            </w:r>
          </w:p>
        </w:tc>
        <w:tc>
          <w:tcPr>
            <w:tcW w:w="1973" w:type="dxa"/>
            <w:tcBorders>
              <w:top w:val="single" w:sz="4" w:space="0" w:color="auto"/>
              <w:bottom w:val="single" w:sz="4" w:space="0" w:color="auto"/>
            </w:tcBorders>
          </w:tcPr>
          <w:p w14:paraId="1E7DB179" w14:textId="77777777" w:rsidR="00960BF1" w:rsidDel="00D86C9A" w:rsidRDefault="00960BF1" w:rsidP="00080175">
            <w:pPr>
              <w:pStyle w:val="TAL"/>
            </w:pPr>
            <w:r>
              <w:t>Subscribe/Notify</w:t>
            </w:r>
          </w:p>
        </w:tc>
        <w:tc>
          <w:tcPr>
            <w:tcW w:w="2646" w:type="dxa"/>
            <w:tcBorders>
              <w:top w:val="single" w:sz="4" w:space="0" w:color="auto"/>
              <w:bottom w:val="single" w:sz="4" w:space="0" w:color="auto"/>
            </w:tcBorders>
          </w:tcPr>
          <w:p w14:paraId="570E3610" w14:textId="77777777" w:rsidR="00960BF1" w:rsidRDefault="00960BF1" w:rsidP="00080175">
            <w:pPr>
              <w:pStyle w:val="TAL"/>
            </w:pPr>
            <w:r>
              <w:t>NEF, AF, NWDAF, TSNAF/DCCF/MFAF/TSCTSF</w:t>
            </w:r>
          </w:p>
        </w:tc>
      </w:tr>
      <w:tr w:rsidR="00960BF1" w:rsidRPr="00140E21" w14:paraId="77163D8D" w14:textId="77777777" w:rsidTr="00080175">
        <w:trPr>
          <w:cantSplit/>
          <w:jc w:val="center"/>
        </w:trPr>
        <w:tc>
          <w:tcPr>
            <w:tcW w:w="2989" w:type="dxa"/>
            <w:tcBorders>
              <w:top w:val="nil"/>
              <w:bottom w:val="nil"/>
            </w:tcBorders>
            <w:shd w:val="clear" w:color="auto" w:fill="auto"/>
          </w:tcPr>
          <w:p w14:paraId="573AE861" w14:textId="77777777" w:rsidR="00960BF1" w:rsidRDefault="00960BF1" w:rsidP="00080175">
            <w:pPr>
              <w:pStyle w:val="TAL"/>
            </w:pPr>
          </w:p>
        </w:tc>
        <w:tc>
          <w:tcPr>
            <w:tcW w:w="1773" w:type="dxa"/>
            <w:tcBorders>
              <w:top w:val="single" w:sz="4" w:space="0" w:color="auto"/>
              <w:bottom w:val="single" w:sz="4" w:space="0" w:color="auto"/>
            </w:tcBorders>
          </w:tcPr>
          <w:p w14:paraId="09F1B4E6" w14:textId="77777777" w:rsidR="00960BF1" w:rsidRDefault="00960BF1" w:rsidP="00080175">
            <w:pPr>
              <w:pStyle w:val="TAL"/>
            </w:pPr>
            <w:r>
              <w:t>Subscribe</w:t>
            </w:r>
          </w:p>
        </w:tc>
        <w:tc>
          <w:tcPr>
            <w:tcW w:w="1973" w:type="dxa"/>
            <w:tcBorders>
              <w:top w:val="single" w:sz="4" w:space="0" w:color="auto"/>
              <w:bottom w:val="single" w:sz="4" w:space="0" w:color="auto"/>
            </w:tcBorders>
          </w:tcPr>
          <w:p w14:paraId="18B57F00" w14:textId="77777777" w:rsidR="00960BF1" w:rsidRDefault="00960BF1" w:rsidP="00080175">
            <w:pPr>
              <w:pStyle w:val="TAL"/>
            </w:pPr>
            <w:r>
              <w:t>Subscribe/Notify</w:t>
            </w:r>
          </w:p>
        </w:tc>
        <w:tc>
          <w:tcPr>
            <w:tcW w:w="2646" w:type="dxa"/>
            <w:tcBorders>
              <w:top w:val="single" w:sz="4" w:space="0" w:color="auto"/>
              <w:bottom w:val="single" w:sz="4" w:space="0" w:color="auto"/>
            </w:tcBorders>
          </w:tcPr>
          <w:p w14:paraId="05D5D342" w14:textId="11F4DA25" w:rsidR="00960BF1" w:rsidRDefault="00960BF1" w:rsidP="00080175">
            <w:pPr>
              <w:pStyle w:val="TAL"/>
            </w:pPr>
            <w:r>
              <w:t>NWDAF/DCCF, SMF</w:t>
            </w:r>
            <w:ins w:id="132" w:author="Ericsson_Maria Liang" w:date="2024-07-30T14:36:00Z">
              <w:r w:rsidR="00AF120E">
                <w:t>, NEF, AF</w:t>
              </w:r>
            </w:ins>
          </w:p>
        </w:tc>
      </w:tr>
      <w:tr w:rsidR="00960BF1" w:rsidRPr="00140E21" w14:paraId="7B7C33A9" w14:textId="77777777" w:rsidTr="00080175">
        <w:trPr>
          <w:cantSplit/>
          <w:jc w:val="center"/>
        </w:trPr>
        <w:tc>
          <w:tcPr>
            <w:tcW w:w="2989" w:type="dxa"/>
            <w:tcBorders>
              <w:top w:val="nil"/>
              <w:bottom w:val="single" w:sz="4" w:space="0" w:color="auto"/>
            </w:tcBorders>
            <w:shd w:val="clear" w:color="auto" w:fill="auto"/>
          </w:tcPr>
          <w:p w14:paraId="2B443B5E" w14:textId="77777777" w:rsidR="00960BF1" w:rsidRDefault="00960BF1" w:rsidP="00080175">
            <w:pPr>
              <w:pStyle w:val="TAL"/>
            </w:pPr>
          </w:p>
        </w:tc>
        <w:tc>
          <w:tcPr>
            <w:tcW w:w="1773" w:type="dxa"/>
            <w:tcBorders>
              <w:top w:val="single" w:sz="4" w:space="0" w:color="auto"/>
              <w:bottom w:val="single" w:sz="4" w:space="0" w:color="auto"/>
            </w:tcBorders>
          </w:tcPr>
          <w:p w14:paraId="73A64369" w14:textId="77777777" w:rsidR="00960BF1" w:rsidRDefault="00960BF1" w:rsidP="00080175">
            <w:pPr>
              <w:pStyle w:val="TAL"/>
            </w:pPr>
            <w:r>
              <w:t>Unsubscribe</w:t>
            </w:r>
          </w:p>
        </w:tc>
        <w:tc>
          <w:tcPr>
            <w:tcW w:w="1973" w:type="dxa"/>
            <w:tcBorders>
              <w:top w:val="single" w:sz="4" w:space="0" w:color="auto"/>
              <w:bottom w:val="single" w:sz="4" w:space="0" w:color="auto"/>
            </w:tcBorders>
          </w:tcPr>
          <w:p w14:paraId="4C75112C" w14:textId="77777777" w:rsidR="00960BF1" w:rsidRDefault="00960BF1" w:rsidP="00080175">
            <w:pPr>
              <w:pStyle w:val="TAL"/>
            </w:pPr>
            <w:r>
              <w:t>Subscribe/Notify</w:t>
            </w:r>
          </w:p>
        </w:tc>
        <w:tc>
          <w:tcPr>
            <w:tcW w:w="2646" w:type="dxa"/>
            <w:tcBorders>
              <w:top w:val="single" w:sz="4" w:space="0" w:color="auto"/>
              <w:bottom w:val="single" w:sz="4" w:space="0" w:color="auto"/>
            </w:tcBorders>
          </w:tcPr>
          <w:p w14:paraId="4220B2E8" w14:textId="66F28476" w:rsidR="00960BF1" w:rsidRDefault="00960BF1" w:rsidP="00080175">
            <w:pPr>
              <w:pStyle w:val="TAL"/>
            </w:pPr>
            <w:r>
              <w:t>NWDAF/DCCF, SMF</w:t>
            </w:r>
            <w:ins w:id="133" w:author="Ericsson_Maria Liang" w:date="2024-07-30T14:37:00Z">
              <w:r w:rsidR="00AF120E">
                <w:t>, NEF, AF</w:t>
              </w:r>
            </w:ins>
          </w:p>
        </w:tc>
      </w:tr>
      <w:tr w:rsidR="00960BF1" w:rsidRPr="00140E21" w14:paraId="26B27473" w14:textId="77777777" w:rsidTr="00080175">
        <w:trPr>
          <w:cantSplit/>
          <w:jc w:val="center"/>
        </w:trPr>
        <w:tc>
          <w:tcPr>
            <w:tcW w:w="2989" w:type="dxa"/>
            <w:tcBorders>
              <w:top w:val="single" w:sz="4" w:space="0" w:color="auto"/>
              <w:bottom w:val="single" w:sz="4" w:space="0" w:color="auto"/>
            </w:tcBorders>
            <w:shd w:val="clear" w:color="auto" w:fill="auto"/>
          </w:tcPr>
          <w:p w14:paraId="66D6E23D" w14:textId="77777777" w:rsidR="00960BF1" w:rsidRDefault="00960BF1" w:rsidP="00080175">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5CB22423" w14:textId="77777777" w:rsidR="00960BF1" w:rsidRDefault="00960BF1" w:rsidP="00080175">
            <w:pPr>
              <w:pStyle w:val="TAL"/>
            </w:pPr>
            <w:r>
              <w:t>Get</w:t>
            </w:r>
          </w:p>
        </w:tc>
        <w:tc>
          <w:tcPr>
            <w:tcW w:w="1973" w:type="dxa"/>
            <w:tcBorders>
              <w:top w:val="single" w:sz="4" w:space="0" w:color="auto"/>
              <w:bottom w:val="single" w:sz="4" w:space="0" w:color="auto"/>
            </w:tcBorders>
          </w:tcPr>
          <w:p w14:paraId="392134B9" w14:textId="77777777" w:rsidR="00960BF1" w:rsidRDefault="00960BF1" w:rsidP="00080175">
            <w:pPr>
              <w:pStyle w:val="TAL"/>
            </w:pPr>
            <w:r>
              <w:t>Request/Response</w:t>
            </w:r>
          </w:p>
        </w:tc>
        <w:tc>
          <w:tcPr>
            <w:tcW w:w="2646" w:type="dxa"/>
            <w:tcBorders>
              <w:top w:val="single" w:sz="4" w:space="0" w:color="auto"/>
              <w:bottom w:val="single" w:sz="4" w:space="0" w:color="auto"/>
            </w:tcBorders>
          </w:tcPr>
          <w:p w14:paraId="49F06729" w14:textId="77777777" w:rsidR="00960BF1" w:rsidRDefault="00960BF1" w:rsidP="00080175">
            <w:pPr>
              <w:pStyle w:val="TAL"/>
            </w:pPr>
            <w:r>
              <w:t>NEF</w:t>
            </w:r>
          </w:p>
        </w:tc>
      </w:tr>
    </w:tbl>
    <w:p w14:paraId="272A307A" w14:textId="77777777" w:rsidR="00960BF1" w:rsidRPr="00140E21" w:rsidRDefault="00960BF1" w:rsidP="00960BF1">
      <w:pPr>
        <w:pStyle w:val="FP"/>
      </w:pPr>
    </w:p>
    <w:p w14:paraId="1F7BF9D2" w14:textId="380B892E" w:rsidR="00960BF1" w:rsidRPr="005634A7" w:rsidRDefault="00960BF1" w:rsidP="00960B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C34">
        <w:rPr>
          <w:rFonts w:eastAsia="DengXian"/>
          <w:noProof/>
          <w:color w:val="0000FF"/>
          <w:sz w:val="28"/>
          <w:szCs w:val="28"/>
        </w:rPr>
        <w:t>4</w:t>
      </w:r>
      <w:r>
        <w:rPr>
          <w:rFonts w:eastAsia="DengXian"/>
          <w:noProof/>
          <w:color w:val="0000FF"/>
          <w:sz w:val="28"/>
          <w:szCs w:val="28"/>
        </w:rPr>
        <w:t>th</w:t>
      </w:r>
      <w:r w:rsidRPr="005634A7">
        <w:rPr>
          <w:rFonts w:eastAsia="DengXian"/>
          <w:noProof/>
          <w:color w:val="0000FF"/>
          <w:sz w:val="28"/>
          <w:szCs w:val="28"/>
        </w:rPr>
        <w:t xml:space="preserve"> Change ***</w:t>
      </w:r>
    </w:p>
    <w:p w14:paraId="7895DCF7" w14:textId="609C2B67" w:rsidR="002F3658" w:rsidRDefault="002F3658" w:rsidP="002F3658">
      <w:pPr>
        <w:pStyle w:val="Heading5"/>
      </w:pPr>
      <w:r>
        <w:t>5.2.26.2.3</w:t>
      </w:r>
      <w:r>
        <w:tab/>
      </w:r>
      <w:proofErr w:type="spellStart"/>
      <w:r>
        <w:t>Nupf_EventExposure_Subscribe</w:t>
      </w:r>
      <w:proofErr w:type="spellEnd"/>
      <w:r>
        <w:t xml:space="preserve"> service </w:t>
      </w:r>
      <w:proofErr w:type="gramStart"/>
      <w:r>
        <w:t>operation</w:t>
      </w:r>
      <w:bookmarkEnd w:id="130"/>
      <w:proofErr w:type="gramEnd"/>
    </w:p>
    <w:p w14:paraId="284AECB6" w14:textId="77777777" w:rsidR="002F3658" w:rsidRDefault="002F3658" w:rsidP="002F3658">
      <w:r w:rsidRPr="00095065">
        <w:rPr>
          <w:b/>
          <w:bCs/>
        </w:rPr>
        <w:t>Service operation name:</w:t>
      </w:r>
      <w:r>
        <w:t xml:space="preserve"> </w:t>
      </w:r>
      <w:proofErr w:type="spellStart"/>
      <w:r>
        <w:t>Nupf_EventExposure_Subscribe</w:t>
      </w:r>
      <w:proofErr w:type="spellEnd"/>
    </w:p>
    <w:p w14:paraId="5D67DB0E" w14:textId="77777777" w:rsidR="002F3658" w:rsidRDefault="002F3658" w:rsidP="002F3658">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744B993A" w14:textId="526BF036" w:rsidR="002F3658" w:rsidRDefault="002F3658" w:rsidP="002F3658">
      <w:r w:rsidRPr="00095065">
        <w:rPr>
          <w:b/>
          <w:bCs/>
        </w:rPr>
        <w:t>Input, Required:</w:t>
      </w:r>
      <w:r>
        <w:t xml:space="preserve"> NF ID, Target of Event Reporting (but only a specific UE address (i.e. IP address) </w:t>
      </w:r>
      <w:ins w:id="134" w:author="Ericsson_Maria Liang" w:date="2024-08-02T16:12:00Z">
        <w:r w:rsidR="0054548E">
          <w:t>or UE IP</w:t>
        </w:r>
      </w:ins>
      <w:ins w:id="135" w:author="Ericsson_Maria Liang" w:date="2024-08-07T03:07:00Z">
        <w:r w:rsidR="00391F05">
          <w:t>v4</w:t>
        </w:r>
      </w:ins>
      <w:ins w:id="136" w:author="Ericsson_Maria Liang" w:date="2024-08-02T16:12:00Z">
        <w:r w:rsidR="0054548E">
          <w:t xml:space="preserve"> address/</w:t>
        </w:r>
      </w:ins>
      <w:ins w:id="137" w:author="Ericsson_Maria Liang" w:date="2024-08-07T03:08:00Z">
        <w:r w:rsidR="00391F05">
          <w:t>IPv6 prefix</w:t>
        </w:r>
      </w:ins>
      <w:ins w:id="138" w:author="Ericsson_Maria Liang" w:date="2024-08-02T16:12:00Z">
        <w:r w:rsidR="0054548E">
          <w:t xml:space="preserve"> </w:t>
        </w:r>
      </w:ins>
      <w:r>
        <w:t>or "any UE" is allowed), (set of) Event ID(s) defined in clause 5.2.26.2.1, Notification Target Address (+ Notification Correlation ID), Event Reporting Information defined in Table 4.15.1-1 (TS 29.564 [93] defines the possible parameters).</w:t>
      </w:r>
    </w:p>
    <w:p w14:paraId="13422A8D" w14:textId="77777777" w:rsidR="002F3658" w:rsidRDefault="002F3658" w:rsidP="002F3658">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6C672D06" w14:textId="77777777" w:rsidR="002F3658" w:rsidRDefault="002F3658" w:rsidP="002F3658">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D373C29" w14:textId="77777777" w:rsidR="002F3658" w:rsidRDefault="002F3658" w:rsidP="002F3658">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39" w:name="_CR5_2_26_2_4"/>
      <w:bookmarkStart w:id="140" w:name="_CR5_2_26_3"/>
      <w:bookmarkEnd w:id="139"/>
      <w:bookmarkEnd w:id="140"/>
      <w:r w:rsidRPr="005634A7">
        <w:rPr>
          <w:noProof/>
          <w:color w:val="0000FF"/>
          <w:sz w:val="28"/>
          <w:szCs w:val="28"/>
        </w:rPr>
        <w:t>*** End of Changes ***</w:t>
      </w:r>
    </w:p>
    <w:sectPr w:rsidR="005634A7" w:rsidRPr="005634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CAB50" w14:textId="77777777" w:rsidR="008F362D" w:rsidRDefault="008F362D">
      <w:r>
        <w:separator/>
      </w:r>
    </w:p>
  </w:endnote>
  <w:endnote w:type="continuationSeparator" w:id="0">
    <w:p w14:paraId="5EA08B9A" w14:textId="77777777" w:rsidR="008F362D" w:rsidRDefault="008F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CF43E" w14:textId="77777777" w:rsidR="008F362D" w:rsidRDefault="008F362D">
      <w:r>
        <w:separator/>
      </w:r>
    </w:p>
  </w:footnote>
  <w:footnote w:type="continuationSeparator" w:id="0">
    <w:p w14:paraId="36B4539E" w14:textId="77777777" w:rsidR="008F362D" w:rsidRDefault="008F3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00722"/>
    <w:multiLevelType w:val="hybridMultilevel"/>
    <w:tmpl w:val="B9A21680"/>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9323099">
    <w:abstractNumId w:val="1"/>
  </w:num>
  <w:num w:numId="2" w16cid:durableId="128479284">
    <w:abstractNumId w:val="2"/>
  </w:num>
  <w:num w:numId="3" w16cid:durableId="7473147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2B1B"/>
    <w:rsid w:val="000365F8"/>
    <w:rsid w:val="00037887"/>
    <w:rsid w:val="00045A97"/>
    <w:rsid w:val="00046535"/>
    <w:rsid w:val="000618A5"/>
    <w:rsid w:val="00070B3C"/>
    <w:rsid w:val="00077D1E"/>
    <w:rsid w:val="00084136"/>
    <w:rsid w:val="00086F0F"/>
    <w:rsid w:val="00094EAD"/>
    <w:rsid w:val="000A15D5"/>
    <w:rsid w:val="000A3C0C"/>
    <w:rsid w:val="000A451A"/>
    <w:rsid w:val="000A5331"/>
    <w:rsid w:val="000A6394"/>
    <w:rsid w:val="000B4A72"/>
    <w:rsid w:val="000B7FED"/>
    <w:rsid w:val="000C038A"/>
    <w:rsid w:val="000C5D17"/>
    <w:rsid w:val="000C5D5B"/>
    <w:rsid w:val="000C6598"/>
    <w:rsid w:val="000D0EA4"/>
    <w:rsid w:val="000D411D"/>
    <w:rsid w:val="000D44B3"/>
    <w:rsid w:val="000D6777"/>
    <w:rsid w:val="000F7987"/>
    <w:rsid w:val="0010055C"/>
    <w:rsid w:val="00114983"/>
    <w:rsid w:val="00114E7D"/>
    <w:rsid w:val="00127C93"/>
    <w:rsid w:val="00131378"/>
    <w:rsid w:val="00133E17"/>
    <w:rsid w:val="001358C7"/>
    <w:rsid w:val="00145D43"/>
    <w:rsid w:val="00157596"/>
    <w:rsid w:val="00166D84"/>
    <w:rsid w:val="001706D9"/>
    <w:rsid w:val="00176F04"/>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44DA"/>
    <w:rsid w:val="001F6B01"/>
    <w:rsid w:val="002039B7"/>
    <w:rsid w:val="00203D82"/>
    <w:rsid w:val="00210962"/>
    <w:rsid w:val="00221D7A"/>
    <w:rsid w:val="00224064"/>
    <w:rsid w:val="00225672"/>
    <w:rsid w:val="00227637"/>
    <w:rsid w:val="00231EAE"/>
    <w:rsid w:val="00233274"/>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47F3"/>
    <w:rsid w:val="002B40F1"/>
    <w:rsid w:val="002B5741"/>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716D"/>
    <w:rsid w:val="00404686"/>
    <w:rsid w:val="00410371"/>
    <w:rsid w:val="00413D4E"/>
    <w:rsid w:val="00414150"/>
    <w:rsid w:val="00421F23"/>
    <w:rsid w:val="00423C31"/>
    <w:rsid w:val="004242F1"/>
    <w:rsid w:val="00425C63"/>
    <w:rsid w:val="00436CA0"/>
    <w:rsid w:val="00443DC1"/>
    <w:rsid w:val="00452C90"/>
    <w:rsid w:val="00455A72"/>
    <w:rsid w:val="00460108"/>
    <w:rsid w:val="00460318"/>
    <w:rsid w:val="004619BA"/>
    <w:rsid w:val="00467904"/>
    <w:rsid w:val="00490249"/>
    <w:rsid w:val="0049715C"/>
    <w:rsid w:val="004A0AF5"/>
    <w:rsid w:val="004A3D62"/>
    <w:rsid w:val="004B6FFA"/>
    <w:rsid w:val="004B75B7"/>
    <w:rsid w:val="004C2345"/>
    <w:rsid w:val="004C5D1B"/>
    <w:rsid w:val="004E0DD8"/>
    <w:rsid w:val="004E18C1"/>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8516D"/>
    <w:rsid w:val="00592D74"/>
    <w:rsid w:val="0059754A"/>
    <w:rsid w:val="005A05D4"/>
    <w:rsid w:val="005A725B"/>
    <w:rsid w:val="005B75DE"/>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21188"/>
    <w:rsid w:val="00621738"/>
    <w:rsid w:val="00621D22"/>
    <w:rsid w:val="006257ED"/>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5808"/>
    <w:rsid w:val="006A5722"/>
    <w:rsid w:val="006B46FB"/>
    <w:rsid w:val="006C5629"/>
    <w:rsid w:val="006D193E"/>
    <w:rsid w:val="006D5221"/>
    <w:rsid w:val="006D722F"/>
    <w:rsid w:val="006E011C"/>
    <w:rsid w:val="006E21FB"/>
    <w:rsid w:val="006F0045"/>
    <w:rsid w:val="00701E1F"/>
    <w:rsid w:val="00720CD9"/>
    <w:rsid w:val="00722C59"/>
    <w:rsid w:val="00723B51"/>
    <w:rsid w:val="00734770"/>
    <w:rsid w:val="007353D7"/>
    <w:rsid w:val="0073616D"/>
    <w:rsid w:val="00740F9B"/>
    <w:rsid w:val="0074752E"/>
    <w:rsid w:val="00766652"/>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E25E6"/>
    <w:rsid w:val="007F7259"/>
    <w:rsid w:val="008040A8"/>
    <w:rsid w:val="00816241"/>
    <w:rsid w:val="008279FA"/>
    <w:rsid w:val="008351A9"/>
    <w:rsid w:val="00835719"/>
    <w:rsid w:val="0084216D"/>
    <w:rsid w:val="008460AD"/>
    <w:rsid w:val="008626E7"/>
    <w:rsid w:val="008669EE"/>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E1088"/>
    <w:rsid w:val="008F0C8E"/>
    <w:rsid w:val="008F1ACB"/>
    <w:rsid w:val="008F362D"/>
    <w:rsid w:val="008F3789"/>
    <w:rsid w:val="008F686C"/>
    <w:rsid w:val="00900D9D"/>
    <w:rsid w:val="009054CC"/>
    <w:rsid w:val="00912F1C"/>
    <w:rsid w:val="009148DE"/>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D1CD8"/>
    <w:rsid w:val="00AD2AC2"/>
    <w:rsid w:val="00AD49DA"/>
    <w:rsid w:val="00AE2FED"/>
    <w:rsid w:val="00AE3503"/>
    <w:rsid w:val="00AE3C9E"/>
    <w:rsid w:val="00AE4305"/>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26AF1"/>
    <w:rsid w:val="00C27B5B"/>
    <w:rsid w:val="00C33E20"/>
    <w:rsid w:val="00C559E1"/>
    <w:rsid w:val="00C57EAC"/>
    <w:rsid w:val="00C61B54"/>
    <w:rsid w:val="00C62F58"/>
    <w:rsid w:val="00C66BA2"/>
    <w:rsid w:val="00C67782"/>
    <w:rsid w:val="00C76A55"/>
    <w:rsid w:val="00C84053"/>
    <w:rsid w:val="00C84AA6"/>
    <w:rsid w:val="00C85FE2"/>
    <w:rsid w:val="00C870F6"/>
    <w:rsid w:val="00C94CAF"/>
    <w:rsid w:val="00C95985"/>
    <w:rsid w:val="00CA69D8"/>
    <w:rsid w:val="00CC100C"/>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6843"/>
    <w:rsid w:val="00D60A81"/>
    <w:rsid w:val="00D61F26"/>
    <w:rsid w:val="00D62AFB"/>
    <w:rsid w:val="00D66520"/>
    <w:rsid w:val="00D712D3"/>
    <w:rsid w:val="00D73A35"/>
    <w:rsid w:val="00D84286"/>
    <w:rsid w:val="00D84AE9"/>
    <w:rsid w:val="00D93E48"/>
    <w:rsid w:val="00D96805"/>
    <w:rsid w:val="00DA2FBD"/>
    <w:rsid w:val="00DA788A"/>
    <w:rsid w:val="00DB386A"/>
    <w:rsid w:val="00DB47FD"/>
    <w:rsid w:val="00DE34CF"/>
    <w:rsid w:val="00DF2F5E"/>
    <w:rsid w:val="00DF4D57"/>
    <w:rsid w:val="00DF5284"/>
    <w:rsid w:val="00E00659"/>
    <w:rsid w:val="00E04AF2"/>
    <w:rsid w:val="00E05F75"/>
    <w:rsid w:val="00E13F3D"/>
    <w:rsid w:val="00E17B32"/>
    <w:rsid w:val="00E240FE"/>
    <w:rsid w:val="00E337BE"/>
    <w:rsid w:val="00E34898"/>
    <w:rsid w:val="00E34A91"/>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45BB"/>
    <w:rsid w:val="00F06704"/>
    <w:rsid w:val="00F07687"/>
    <w:rsid w:val="00F103E2"/>
    <w:rsid w:val="00F10517"/>
    <w:rsid w:val="00F25D98"/>
    <w:rsid w:val="00F300FB"/>
    <w:rsid w:val="00F3019A"/>
    <w:rsid w:val="00F313B4"/>
    <w:rsid w:val="00F33C7A"/>
    <w:rsid w:val="00F46ED2"/>
    <w:rsid w:val="00F549E1"/>
    <w:rsid w:val="00F73A13"/>
    <w:rsid w:val="00F77027"/>
    <w:rsid w:val="00FA01D5"/>
    <w:rsid w:val="00FA05BD"/>
    <w:rsid w:val="00FA151E"/>
    <w:rsid w:val="00FA3CD9"/>
    <w:rsid w:val="00FB0FB9"/>
    <w:rsid w:val="00FB39DD"/>
    <w:rsid w:val="00FB6386"/>
    <w:rsid w:val="00FB6948"/>
    <w:rsid w:val="00FB7DC8"/>
    <w:rsid w:val="00FD0866"/>
    <w:rsid w:val="00FD34F6"/>
    <w:rsid w:val="00FE45CE"/>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1920</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Ericsson0806</cp:lastModifiedBy>
  <cp:revision>8</cp:revision>
  <cp:lastPrinted>1900-01-01T05:00:00Z</cp:lastPrinted>
  <dcterms:created xsi:type="dcterms:W3CDTF">2024-08-06T18:50:00Z</dcterms:created>
  <dcterms:modified xsi:type="dcterms:W3CDTF">2024-08-09T15:32:00Z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